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4AB3A" w14:textId="3B9CB092" w:rsidR="00F84B0C" w:rsidRDefault="00F84B0C" w:rsidP="00F84B0C">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38582"/>
      <w:bookmarkStart w:id="16" w:name="_Toc27585234"/>
      <w:bookmarkStart w:id="17" w:name="_Toc36457200"/>
      <w:bookmarkStart w:id="18" w:name="_Toc45028094"/>
      <w:bookmarkStart w:id="19" w:name="_Toc45028929"/>
      <w:bookmarkStart w:id="20" w:name="_Toc67681688"/>
      <w:bookmarkStart w:id="21" w:name="_Toc145939074"/>
      <w:r>
        <w:rPr>
          <w:b/>
          <w:noProof/>
          <w:sz w:val="24"/>
        </w:rPr>
        <w:t>3GPP TSG-CT WG4 Meeting #121</w:t>
      </w:r>
      <w:r>
        <w:rPr>
          <w:b/>
          <w:i/>
          <w:noProof/>
          <w:sz w:val="28"/>
        </w:rPr>
        <w:tab/>
      </w:r>
      <w:r>
        <w:rPr>
          <w:b/>
          <w:noProof/>
          <w:sz w:val="24"/>
        </w:rPr>
        <w:t>C4-24</w:t>
      </w:r>
      <w:r w:rsidR="00F30D54">
        <w:rPr>
          <w:b/>
          <w:noProof/>
          <w:sz w:val="24"/>
        </w:rPr>
        <w:t>0263</w:t>
      </w:r>
    </w:p>
    <w:p w14:paraId="2D9987F8" w14:textId="77777777" w:rsidR="00F84B0C" w:rsidRDefault="00F84B0C" w:rsidP="00F84B0C">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4B0C" w14:paraId="45299958" w14:textId="77777777" w:rsidTr="00F2443F">
        <w:tc>
          <w:tcPr>
            <w:tcW w:w="9641" w:type="dxa"/>
            <w:gridSpan w:val="9"/>
            <w:tcBorders>
              <w:top w:val="single" w:sz="4" w:space="0" w:color="auto"/>
              <w:left w:val="single" w:sz="4" w:space="0" w:color="auto"/>
              <w:right w:val="single" w:sz="4" w:space="0" w:color="auto"/>
            </w:tcBorders>
          </w:tcPr>
          <w:p w14:paraId="7601FBE6" w14:textId="77777777" w:rsidR="00F84B0C" w:rsidRDefault="00F84B0C" w:rsidP="00F2443F">
            <w:pPr>
              <w:pStyle w:val="CRCoverPage"/>
              <w:spacing w:after="0"/>
              <w:jc w:val="right"/>
              <w:rPr>
                <w:i/>
                <w:noProof/>
              </w:rPr>
            </w:pPr>
            <w:r>
              <w:rPr>
                <w:i/>
                <w:noProof/>
                <w:sz w:val="14"/>
              </w:rPr>
              <w:t>CR-Form-v12.2</w:t>
            </w:r>
          </w:p>
        </w:tc>
      </w:tr>
      <w:tr w:rsidR="00F84B0C" w14:paraId="7D27AAC3" w14:textId="77777777" w:rsidTr="00F2443F">
        <w:tc>
          <w:tcPr>
            <w:tcW w:w="9641" w:type="dxa"/>
            <w:gridSpan w:val="9"/>
            <w:tcBorders>
              <w:left w:val="single" w:sz="4" w:space="0" w:color="auto"/>
              <w:right w:val="single" w:sz="4" w:space="0" w:color="auto"/>
            </w:tcBorders>
          </w:tcPr>
          <w:p w14:paraId="67ECA94C" w14:textId="77777777" w:rsidR="00F84B0C" w:rsidRDefault="00F84B0C" w:rsidP="00F2443F">
            <w:pPr>
              <w:pStyle w:val="CRCoverPage"/>
              <w:spacing w:after="0"/>
              <w:jc w:val="center"/>
              <w:rPr>
                <w:noProof/>
              </w:rPr>
            </w:pPr>
            <w:r>
              <w:rPr>
                <w:b/>
                <w:noProof/>
                <w:sz w:val="32"/>
              </w:rPr>
              <w:t>CHANGE REQUEST</w:t>
            </w:r>
          </w:p>
        </w:tc>
      </w:tr>
      <w:tr w:rsidR="00F84B0C" w14:paraId="2036EA1C" w14:textId="77777777" w:rsidTr="00F2443F">
        <w:tc>
          <w:tcPr>
            <w:tcW w:w="9641" w:type="dxa"/>
            <w:gridSpan w:val="9"/>
            <w:tcBorders>
              <w:left w:val="single" w:sz="4" w:space="0" w:color="auto"/>
              <w:right w:val="single" w:sz="4" w:space="0" w:color="auto"/>
            </w:tcBorders>
          </w:tcPr>
          <w:p w14:paraId="75CEF917" w14:textId="77777777" w:rsidR="00F84B0C" w:rsidRDefault="00F84B0C" w:rsidP="00F2443F">
            <w:pPr>
              <w:pStyle w:val="CRCoverPage"/>
              <w:spacing w:after="0"/>
              <w:rPr>
                <w:noProof/>
                <w:sz w:val="8"/>
                <w:szCs w:val="8"/>
              </w:rPr>
            </w:pPr>
          </w:p>
        </w:tc>
      </w:tr>
      <w:tr w:rsidR="00F84B0C" w14:paraId="3F8AA02C" w14:textId="77777777" w:rsidTr="00F2443F">
        <w:tc>
          <w:tcPr>
            <w:tcW w:w="142" w:type="dxa"/>
            <w:tcBorders>
              <w:left w:val="single" w:sz="4" w:space="0" w:color="auto"/>
            </w:tcBorders>
          </w:tcPr>
          <w:p w14:paraId="75BFE64C" w14:textId="77777777" w:rsidR="00F84B0C" w:rsidRDefault="00F84B0C" w:rsidP="00F2443F">
            <w:pPr>
              <w:pStyle w:val="CRCoverPage"/>
              <w:spacing w:after="0"/>
              <w:jc w:val="right"/>
              <w:rPr>
                <w:noProof/>
              </w:rPr>
            </w:pPr>
          </w:p>
        </w:tc>
        <w:tc>
          <w:tcPr>
            <w:tcW w:w="1559" w:type="dxa"/>
            <w:shd w:val="pct30" w:color="FFFF00" w:fill="auto"/>
          </w:tcPr>
          <w:p w14:paraId="5DF2DF4E" w14:textId="77777777" w:rsidR="00F84B0C" w:rsidRPr="00410371" w:rsidRDefault="00F84B0C" w:rsidP="00F2443F">
            <w:pPr>
              <w:pStyle w:val="CRCoverPage"/>
              <w:spacing w:after="0"/>
              <w:jc w:val="right"/>
              <w:rPr>
                <w:b/>
                <w:noProof/>
                <w:sz w:val="28"/>
              </w:rPr>
            </w:pPr>
            <w:r>
              <w:rPr>
                <w:b/>
                <w:noProof/>
                <w:sz w:val="28"/>
              </w:rPr>
              <w:t>29.503</w:t>
            </w:r>
          </w:p>
        </w:tc>
        <w:tc>
          <w:tcPr>
            <w:tcW w:w="709" w:type="dxa"/>
          </w:tcPr>
          <w:p w14:paraId="496D8A2D" w14:textId="77777777" w:rsidR="00F84B0C" w:rsidRDefault="00F84B0C" w:rsidP="00F2443F">
            <w:pPr>
              <w:pStyle w:val="CRCoverPage"/>
              <w:spacing w:after="0"/>
              <w:jc w:val="center"/>
              <w:rPr>
                <w:noProof/>
              </w:rPr>
            </w:pPr>
            <w:r>
              <w:rPr>
                <w:b/>
                <w:noProof/>
                <w:sz w:val="28"/>
              </w:rPr>
              <w:t>CR</w:t>
            </w:r>
          </w:p>
        </w:tc>
        <w:tc>
          <w:tcPr>
            <w:tcW w:w="1276" w:type="dxa"/>
            <w:shd w:val="pct30" w:color="FFFF00" w:fill="auto"/>
          </w:tcPr>
          <w:p w14:paraId="0A5ACE32" w14:textId="6743C707" w:rsidR="00F84B0C" w:rsidRPr="00410371" w:rsidRDefault="00F30D54" w:rsidP="00F2443F">
            <w:pPr>
              <w:pStyle w:val="CRCoverPage"/>
              <w:spacing w:after="0"/>
              <w:rPr>
                <w:noProof/>
              </w:rPr>
            </w:pPr>
            <w:r>
              <w:rPr>
                <w:b/>
                <w:noProof/>
                <w:sz w:val="28"/>
              </w:rPr>
              <w:t>1219</w:t>
            </w:r>
          </w:p>
        </w:tc>
        <w:tc>
          <w:tcPr>
            <w:tcW w:w="709" w:type="dxa"/>
          </w:tcPr>
          <w:p w14:paraId="58A51294" w14:textId="77777777" w:rsidR="00F84B0C" w:rsidRDefault="00F84B0C" w:rsidP="00F2443F">
            <w:pPr>
              <w:pStyle w:val="CRCoverPage"/>
              <w:tabs>
                <w:tab w:val="right" w:pos="625"/>
              </w:tabs>
              <w:spacing w:after="0"/>
              <w:jc w:val="center"/>
              <w:rPr>
                <w:noProof/>
              </w:rPr>
            </w:pPr>
            <w:r>
              <w:rPr>
                <w:b/>
                <w:bCs/>
                <w:noProof/>
                <w:sz w:val="28"/>
              </w:rPr>
              <w:t>rev</w:t>
            </w:r>
          </w:p>
        </w:tc>
        <w:tc>
          <w:tcPr>
            <w:tcW w:w="992" w:type="dxa"/>
            <w:shd w:val="pct30" w:color="FFFF00" w:fill="auto"/>
          </w:tcPr>
          <w:p w14:paraId="4FC69D5E" w14:textId="77777777" w:rsidR="00F84B0C" w:rsidRPr="00410371" w:rsidRDefault="00F84B0C" w:rsidP="00F2443F">
            <w:pPr>
              <w:pStyle w:val="CRCoverPage"/>
              <w:spacing w:after="0"/>
              <w:jc w:val="center"/>
              <w:rPr>
                <w:b/>
                <w:noProof/>
              </w:rPr>
            </w:pPr>
            <w:r>
              <w:rPr>
                <w:b/>
                <w:noProof/>
                <w:sz w:val="28"/>
              </w:rPr>
              <w:t>-</w:t>
            </w:r>
          </w:p>
        </w:tc>
        <w:tc>
          <w:tcPr>
            <w:tcW w:w="2410" w:type="dxa"/>
          </w:tcPr>
          <w:p w14:paraId="119004AE" w14:textId="77777777" w:rsidR="00F84B0C" w:rsidRDefault="00F84B0C" w:rsidP="00F244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103F68" w14:textId="77777777" w:rsidR="00F84B0C" w:rsidRPr="00410371" w:rsidRDefault="00F84B0C" w:rsidP="00F2443F">
            <w:pPr>
              <w:pStyle w:val="CRCoverPage"/>
              <w:spacing w:after="0"/>
              <w:jc w:val="center"/>
              <w:rPr>
                <w:noProof/>
                <w:sz w:val="28"/>
              </w:rPr>
            </w:pPr>
            <w:r>
              <w:rPr>
                <w:b/>
                <w:noProof/>
                <w:sz w:val="28"/>
              </w:rPr>
              <w:t>18.4.0</w:t>
            </w:r>
          </w:p>
        </w:tc>
        <w:tc>
          <w:tcPr>
            <w:tcW w:w="143" w:type="dxa"/>
            <w:tcBorders>
              <w:right w:val="single" w:sz="4" w:space="0" w:color="auto"/>
            </w:tcBorders>
          </w:tcPr>
          <w:p w14:paraId="535D5B76" w14:textId="77777777" w:rsidR="00F84B0C" w:rsidRDefault="00F84B0C" w:rsidP="00F2443F">
            <w:pPr>
              <w:pStyle w:val="CRCoverPage"/>
              <w:spacing w:after="0"/>
              <w:rPr>
                <w:noProof/>
              </w:rPr>
            </w:pPr>
          </w:p>
        </w:tc>
      </w:tr>
      <w:tr w:rsidR="00F84B0C" w14:paraId="71C608A1" w14:textId="77777777" w:rsidTr="00F2443F">
        <w:tc>
          <w:tcPr>
            <w:tcW w:w="9641" w:type="dxa"/>
            <w:gridSpan w:val="9"/>
            <w:tcBorders>
              <w:left w:val="single" w:sz="4" w:space="0" w:color="auto"/>
              <w:right w:val="single" w:sz="4" w:space="0" w:color="auto"/>
            </w:tcBorders>
          </w:tcPr>
          <w:p w14:paraId="442F9DD0" w14:textId="77777777" w:rsidR="00F84B0C" w:rsidRDefault="00F84B0C" w:rsidP="00F2443F">
            <w:pPr>
              <w:pStyle w:val="CRCoverPage"/>
              <w:spacing w:after="0"/>
              <w:rPr>
                <w:noProof/>
              </w:rPr>
            </w:pPr>
          </w:p>
        </w:tc>
      </w:tr>
      <w:tr w:rsidR="00F84B0C" w14:paraId="79A30D3C" w14:textId="77777777" w:rsidTr="00F2443F">
        <w:tc>
          <w:tcPr>
            <w:tcW w:w="9641" w:type="dxa"/>
            <w:gridSpan w:val="9"/>
            <w:tcBorders>
              <w:top w:val="single" w:sz="4" w:space="0" w:color="auto"/>
            </w:tcBorders>
          </w:tcPr>
          <w:p w14:paraId="5546010C" w14:textId="77777777" w:rsidR="00F84B0C" w:rsidRPr="00F25D98" w:rsidRDefault="00F84B0C" w:rsidP="00F244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4B0C" w14:paraId="4B172444" w14:textId="77777777" w:rsidTr="00F2443F">
        <w:tc>
          <w:tcPr>
            <w:tcW w:w="9641" w:type="dxa"/>
            <w:gridSpan w:val="9"/>
          </w:tcPr>
          <w:p w14:paraId="7F3FBBDE" w14:textId="77777777" w:rsidR="00F84B0C" w:rsidRDefault="00F84B0C" w:rsidP="00F2443F">
            <w:pPr>
              <w:pStyle w:val="CRCoverPage"/>
              <w:spacing w:after="0"/>
              <w:rPr>
                <w:noProof/>
                <w:sz w:val="8"/>
                <w:szCs w:val="8"/>
              </w:rPr>
            </w:pPr>
          </w:p>
        </w:tc>
      </w:tr>
    </w:tbl>
    <w:p w14:paraId="51D71ED7" w14:textId="77777777" w:rsidR="00F84B0C" w:rsidRDefault="00F84B0C" w:rsidP="00F84B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4B0C" w14:paraId="3DEB62FC" w14:textId="77777777" w:rsidTr="00F2443F">
        <w:tc>
          <w:tcPr>
            <w:tcW w:w="2835" w:type="dxa"/>
          </w:tcPr>
          <w:p w14:paraId="44C70BA7" w14:textId="77777777" w:rsidR="00F84B0C" w:rsidRDefault="00F84B0C" w:rsidP="00F2443F">
            <w:pPr>
              <w:pStyle w:val="CRCoverPage"/>
              <w:tabs>
                <w:tab w:val="right" w:pos="2751"/>
              </w:tabs>
              <w:spacing w:after="0"/>
              <w:rPr>
                <w:b/>
                <w:i/>
                <w:noProof/>
              </w:rPr>
            </w:pPr>
            <w:r>
              <w:rPr>
                <w:b/>
                <w:i/>
                <w:noProof/>
              </w:rPr>
              <w:t>Proposed change affects:</w:t>
            </w:r>
          </w:p>
        </w:tc>
        <w:tc>
          <w:tcPr>
            <w:tcW w:w="1418" w:type="dxa"/>
          </w:tcPr>
          <w:p w14:paraId="2316CE93" w14:textId="77777777" w:rsidR="00F84B0C" w:rsidRDefault="00F84B0C" w:rsidP="00F244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FAD20" w14:textId="77777777" w:rsidR="00F84B0C" w:rsidRDefault="00F84B0C" w:rsidP="00F2443F">
            <w:pPr>
              <w:pStyle w:val="CRCoverPage"/>
              <w:spacing w:after="0"/>
              <w:jc w:val="center"/>
              <w:rPr>
                <w:b/>
                <w:caps/>
                <w:noProof/>
              </w:rPr>
            </w:pPr>
          </w:p>
        </w:tc>
        <w:tc>
          <w:tcPr>
            <w:tcW w:w="709" w:type="dxa"/>
            <w:tcBorders>
              <w:left w:val="single" w:sz="4" w:space="0" w:color="auto"/>
            </w:tcBorders>
          </w:tcPr>
          <w:p w14:paraId="37A188A8" w14:textId="77777777" w:rsidR="00F84B0C" w:rsidRDefault="00F84B0C" w:rsidP="00F244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045B50" w14:textId="77777777" w:rsidR="00F84B0C" w:rsidRDefault="00F84B0C" w:rsidP="00F2443F">
            <w:pPr>
              <w:pStyle w:val="CRCoverPage"/>
              <w:spacing w:after="0"/>
              <w:jc w:val="center"/>
              <w:rPr>
                <w:b/>
                <w:caps/>
                <w:noProof/>
              </w:rPr>
            </w:pPr>
          </w:p>
        </w:tc>
        <w:tc>
          <w:tcPr>
            <w:tcW w:w="2126" w:type="dxa"/>
          </w:tcPr>
          <w:p w14:paraId="012FF471" w14:textId="77777777" w:rsidR="00F84B0C" w:rsidRDefault="00F84B0C" w:rsidP="00F244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C14781" w14:textId="77777777" w:rsidR="00F84B0C" w:rsidRDefault="00F84B0C" w:rsidP="00F2443F">
            <w:pPr>
              <w:pStyle w:val="CRCoverPage"/>
              <w:spacing w:after="0"/>
              <w:jc w:val="center"/>
              <w:rPr>
                <w:b/>
                <w:caps/>
                <w:noProof/>
              </w:rPr>
            </w:pPr>
          </w:p>
        </w:tc>
        <w:tc>
          <w:tcPr>
            <w:tcW w:w="1418" w:type="dxa"/>
            <w:tcBorders>
              <w:left w:val="nil"/>
            </w:tcBorders>
          </w:tcPr>
          <w:p w14:paraId="3CE0D909" w14:textId="77777777" w:rsidR="00F84B0C" w:rsidRDefault="00F84B0C" w:rsidP="00F244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303F4" w14:textId="77777777" w:rsidR="00F84B0C" w:rsidRDefault="00F84B0C" w:rsidP="00F2443F">
            <w:pPr>
              <w:pStyle w:val="CRCoverPage"/>
              <w:spacing w:after="0"/>
              <w:jc w:val="center"/>
              <w:rPr>
                <w:b/>
                <w:bCs/>
                <w:caps/>
                <w:noProof/>
              </w:rPr>
            </w:pPr>
            <w:r>
              <w:rPr>
                <w:b/>
                <w:bCs/>
                <w:caps/>
                <w:noProof/>
              </w:rPr>
              <w:t>X</w:t>
            </w:r>
          </w:p>
        </w:tc>
      </w:tr>
    </w:tbl>
    <w:p w14:paraId="0A4131FF" w14:textId="77777777" w:rsidR="00F84B0C" w:rsidRDefault="00F84B0C" w:rsidP="00F84B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4B0C" w14:paraId="46FC587A" w14:textId="77777777" w:rsidTr="00F2443F">
        <w:tc>
          <w:tcPr>
            <w:tcW w:w="9640" w:type="dxa"/>
            <w:gridSpan w:val="11"/>
          </w:tcPr>
          <w:p w14:paraId="0227ABF4" w14:textId="77777777" w:rsidR="00F84B0C" w:rsidRDefault="00F84B0C" w:rsidP="00F2443F">
            <w:pPr>
              <w:pStyle w:val="CRCoverPage"/>
              <w:spacing w:after="0"/>
              <w:rPr>
                <w:noProof/>
                <w:sz w:val="8"/>
                <w:szCs w:val="8"/>
              </w:rPr>
            </w:pPr>
          </w:p>
        </w:tc>
      </w:tr>
      <w:tr w:rsidR="00F84B0C" w14:paraId="2F6296B1" w14:textId="77777777" w:rsidTr="00F2443F">
        <w:tc>
          <w:tcPr>
            <w:tcW w:w="1843" w:type="dxa"/>
            <w:tcBorders>
              <w:top w:val="single" w:sz="4" w:space="0" w:color="auto"/>
              <w:left w:val="single" w:sz="4" w:space="0" w:color="auto"/>
            </w:tcBorders>
          </w:tcPr>
          <w:p w14:paraId="59DB19F0" w14:textId="77777777" w:rsidR="00F84B0C" w:rsidRDefault="00F84B0C" w:rsidP="00F244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DFF5" w14:textId="1D3045D6" w:rsidR="00F84B0C" w:rsidRDefault="00F84B0C" w:rsidP="00F2443F">
            <w:pPr>
              <w:pStyle w:val="CRCoverPage"/>
              <w:spacing w:after="0"/>
              <w:ind w:left="100"/>
              <w:rPr>
                <w:noProof/>
              </w:rPr>
            </w:pPr>
            <w:r>
              <w:rPr>
                <w:noProof/>
              </w:rPr>
              <w:t>SharedVnGroupDataIds</w:t>
            </w:r>
          </w:p>
        </w:tc>
      </w:tr>
      <w:tr w:rsidR="00F84B0C" w14:paraId="3EF6C699" w14:textId="77777777" w:rsidTr="00F2443F">
        <w:tc>
          <w:tcPr>
            <w:tcW w:w="1843" w:type="dxa"/>
            <w:tcBorders>
              <w:left w:val="single" w:sz="4" w:space="0" w:color="auto"/>
            </w:tcBorders>
          </w:tcPr>
          <w:p w14:paraId="743BD239" w14:textId="77777777" w:rsidR="00F84B0C" w:rsidRDefault="00F84B0C" w:rsidP="00F2443F">
            <w:pPr>
              <w:pStyle w:val="CRCoverPage"/>
              <w:spacing w:after="0"/>
              <w:rPr>
                <w:b/>
                <w:i/>
                <w:noProof/>
                <w:sz w:val="8"/>
                <w:szCs w:val="8"/>
              </w:rPr>
            </w:pPr>
          </w:p>
        </w:tc>
        <w:tc>
          <w:tcPr>
            <w:tcW w:w="7797" w:type="dxa"/>
            <w:gridSpan w:val="10"/>
            <w:tcBorders>
              <w:right w:val="single" w:sz="4" w:space="0" w:color="auto"/>
            </w:tcBorders>
          </w:tcPr>
          <w:p w14:paraId="35FCD150" w14:textId="77777777" w:rsidR="00F84B0C" w:rsidRDefault="00F84B0C" w:rsidP="00F2443F">
            <w:pPr>
              <w:pStyle w:val="CRCoverPage"/>
              <w:spacing w:after="0"/>
              <w:rPr>
                <w:noProof/>
                <w:sz w:val="8"/>
                <w:szCs w:val="8"/>
              </w:rPr>
            </w:pPr>
          </w:p>
        </w:tc>
      </w:tr>
      <w:tr w:rsidR="00F84B0C" w14:paraId="1C2BCE6A" w14:textId="77777777" w:rsidTr="00F2443F">
        <w:tc>
          <w:tcPr>
            <w:tcW w:w="1843" w:type="dxa"/>
            <w:tcBorders>
              <w:left w:val="single" w:sz="4" w:space="0" w:color="auto"/>
            </w:tcBorders>
          </w:tcPr>
          <w:p w14:paraId="1C2DC1F0" w14:textId="77777777" w:rsidR="00F84B0C" w:rsidRDefault="00F84B0C" w:rsidP="00F244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75CC50" w14:textId="77777777" w:rsidR="00F84B0C" w:rsidRDefault="00F84B0C" w:rsidP="00F2443F">
            <w:pPr>
              <w:pStyle w:val="CRCoverPage"/>
              <w:spacing w:after="0"/>
              <w:ind w:left="100"/>
              <w:rPr>
                <w:noProof/>
              </w:rPr>
            </w:pPr>
            <w:r>
              <w:t>Nokia, Nokia Shanghai Bell</w:t>
            </w:r>
          </w:p>
        </w:tc>
      </w:tr>
      <w:tr w:rsidR="00F84B0C" w14:paraId="7B05DF5D" w14:textId="77777777" w:rsidTr="00F2443F">
        <w:tc>
          <w:tcPr>
            <w:tcW w:w="1843" w:type="dxa"/>
            <w:tcBorders>
              <w:left w:val="single" w:sz="4" w:space="0" w:color="auto"/>
            </w:tcBorders>
          </w:tcPr>
          <w:p w14:paraId="579A7892" w14:textId="77777777" w:rsidR="00F84B0C" w:rsidRDefault="00F84B0C" w:rsidP="00F244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05E7E" w14:textId="77777777" w:rsidR="00F84B0C" w:rsidRDefault="00F84B0C" w:rsidP="00F2443F">
            <w:pPr>
              <w:pStyle w:val="CRCoverPage"/>
              <w:spacing w:after="0"/>
              <w:ind w:left="100"/>
              <w:rPr>
                <w:noProof/>
              </w:rPr>
            </w:pPr>
            <w:r>
              <w:t>CT4</w:t>
            </w:r>
          </w:p>
        </w:tc>
      </w:tr>
      <w:tr w:rsidR="00F84B0C" w14:paraId="4302E595" w14:textId="77777777" w:rsidTr="00F2443F">
        <w:tc>
          <w:tcPr>
            <w:tcW w:w="1843" w:type="dxa"/>
            <w:tcBorders>
              <w:left w:val="single" w:sz="4" w:space="0" w:color="auto"/>
            </w:tcBorders>
          </w:tcPr>
          <w:p w14:paraId="2B56D997" w14:textId="77777777" w:rsidR="00F84B0C" w:rsidRDefault="00F84B0C" w:rsidP="00F2443F">
            <w:pPr>
              <w:pStyle w:val="CRCoverPage"/>
              <w:spacing w:after="0"/>
              <w:rPr>
                <w:b/>
                <w:i/>
                <w:noProof/>
                <w:sz w:val="8"/>
                <w:szCs w:val="8"/>
              </w:rPr>
            </w:pPr>
          </w:p>
        </w:tc>
        <w:tc>
          <w:tcPr>
            <w:tcW w:w="7797" w:type="dxa"/>
            <w:gridSpan w:val="10"/>
            <w:tcBorders>
              <w:right w:val="single" w:sz="4" w:space="0" w:color="auto"/>
            </w:tcBorders>
          </w:tcPr>
          <w:p w14:paraId="3DE6316D" w14:textId="77777777" w:rsidR="00F84B0C" w:rsidRDefault="00F84B0C" w:rsidP="00F2443F">
            <w:pPr>
              <w:pStyle w:val="CRCoverPage"/>
              <w:spacing w:after="0"/>
              <w:rPr>
                <w:noProof/>
                <w:sz w:val="8"/>
                <w:szCs w:val="8"/>
              </w:rPr>
            </w:pPr>
          </w:p>
        </w:tc>
      </w:tr>
      <w:tr w:rsidR="00F84B0C" w14:paraId="66AFC012" w14:textId="77777777" w:rsidTr="00F2443F">
        <w:tc>
          <w:tcPr>
            <w:tcW w:w="1843" w:type="dxa"/>
            <w:tcBorders>
              <w:left w:val="single" w:sz="4" w:space="0" w:color="auto"/>
            </w:tcBorders>
          </w:tcPr>
          <w:p w14:paraId="612E6DCD" w14:textId="77777777" w:rsidR="00F84B0C" w:rsidRDefault="00F84B0C" w:rsidP="00F2443F">
            <w:pPr>
              <w:pStyle w:val="CRCoverPage"/>
              <w:tabs>
                <w:tab w:val="right" w:pos="1759"/>
              </w:tabs>
              <w:spacing w:after="0"/>
              <w:rPr>
                <w:b/>
                <w:i/>
                <w:noProof/>
              </w:rPr>
            </w:pPr>
            <w:r>
              <w:rPr>
                <w:b/>
                <w:i/>
                <w:noProof/>
              </w:rPr>
              <w:t>Work item code:</w:t>
            </w:r>
          </w:p>
        </w:tc>
        <w:tc>
          <w:tcPr>
            <w:tcW w:w="3686" w:type="dxa"/>
            <w:gridSpan w:val="5"/>
            <w:shd w:val="pct30" w:color="FFFF00" w:fill="auto"/>
          </w:tcPr>
          <w:p w14:paraId="4D374829" w14:textId="76AAF5A7" w:rsidR="00F84B0C" w:rsidRDefault="00F84B0C" w:rsidP="00F2443F">
            <w:pPr>
              <w:pStyle w:val="CRCoverPage"/>
              <w:spacing w:after="0"/>
              <w:ind w:left="100"/>
              <w:rPr>
                <w:noProof/>
              </w:rPr>
            </w:pPr>
            <w:r>
              <w:rPr>
                <w:noProof/>
              </w:rPr>
              <w:t>Vertical_LAN, TEI18</w:t>
            </w:r>
          </w:p>
        </w:tc>
        <w:tc>
          <w:tcPr>
            <w:tcW w:w="567" w:type="dxa"/>
            <w:tcBorders>
              <w:left w:val="nil"/>
            </w:tcBorders>
          </w:tcPr>
          <w:p w14:paraId="5CD81BF1" w14:textId="77777777" w:rsidR="00F84B0C" w:rsidRDefault="00F84B0C" w:rsidP="00F2443F">
            <w:pPr>
              <w:pStyle w:val="CRCoverPage"/>
              <w:spacing w:after="0"/>
              <w:ind w:right="100"/>
              <w:rPr>
                <w:noProof/>
              </w:rPr>
            </w:pPr>
          </w:p>
        </w:tc>
        <w:tc>
          <w:tcPr>
            <w:tcW w:w="1417" w:type="dxa"/>
            <w:gridSpan w:val="3"/>
            <w:tcBorders>
              <w:left w:val="nil"/>
            </w:tcBorders>
          </w:tcPr>
          <w:p w14:paraId="69B4DE97" w14:textId="77777777" w:rsidR="00F84B0C" w:rsidRDefault="00F84B0C" w:rsidP="00F244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CC323A" w14:textId="63D7BC22" w:rsidR="00F84B0C" w:rsidRDefault="00F84B0C" w:rsidP="00F2443F">
            <w:pPr>
              <w:pStyle w:val="CRCoverPage"/>
              <w:spacing w:after="0"/>
              <w:ind w:left="100"/>
              <w:rPr>
                <w:noProof/>
              </w:rPr>
            </w:pPr>
            <w:r w:rsidRPr="00A547C4">
              <w:t>202</w:t>
            </w:r>
            <w:r>
              <w:t>4-</w:t>
            </w:r>
            <w:r w:rsidR="00F30D54">
              <w:t>02-16</w:t>
            </w:r>
          </w:p>
        </w:tc>
      </w:tr>
      <w:tr w:rsidR="00F84B0C" w14:paraId="48B27A7E" w14:textId="77777777" w:rsidTr="00F2443F">
        <w:tc>
          <w:tcPr>
            <w:tcW w:w="1843" w:type="dxa"/>
            <w:tcBorders>
              <w:left w:val="single" w:sz="4" w:space="0" w:color="auto"/>
            </w:tcBorders>
          </w:tcPr>
          <w:p w14:paraId="7F686D0B" w14:textId="77777777" w:rsidR="00F84B0C" w:rsidRDefault="00F84B0C" w:rsidP="00F2443F">
            <w:pPr>
              <w:pStyle w:val="CRCoverPage"/>
              <w:spacing w:after="0"/>
              <w:rPr>
                <w:b/>
                <w:i/>
                <w:noProof/>
                <w:sz w:val="8"/>
                <w:szCs w:val="8"/>
              </w:rPr>
            </w:pPr>
          </w:p>
        </w:tc>
        <w:tc>
          <w:tcPr>
            <w:tcW w:w="1986" w:type="dxa"/>
            <w:gridSpan w:val="4"/>
          </w:tcPr>
          <w:p w14:paraId="642C3E86" w14:textId="77777777" w:rsidR="00F84B0C" w:rsidRDefault="00F84B0C" w:rsidP="00F2443F">
            <w:pPr>
              <w:pStyle w:val="CRCoverPage"/>
              <w:spacing w:after="0"/>
              <w:rPr>
                <w:noProof/>
                <w:sz w:val="8"/>
                <w:szCs w:val="8"/>
              </w:rPr>
            </w:pPr>
          </w:p>
        </w:tc>
        <w:tc>
          <w:tcPr>
            <w:tcW w:w="2267" w:type="dxa"/>
            <w:gridSpan w:val="2"/>
          </w:tcPr>
          <w:p w14:paraId="10677A84" w14:textId="77777777" w:rsidR="00F84B0C" w:rsidRDefault="00F84B0C" w:rsidP="00F2443F">
            <w:pPr>
              <w:pStyle w:val="CRCoverPage"/>
              <w:spacing w:after="0"/>
              <w:rPr>
                <w:noProof/>
                <w:sz w:val="8"/>
                <w:szCs w:val="8"/>
              </w:rPr>
            </w:pPr>
          </w:p>
        </w:tc>
        <w:tc>
          <w:tcPr>
            <w:tcW w:w="1417" w:type="dxa"/>
            <w:gridSpan w:val="3"/>
          </w:tcPr>
          <w:p w14:paraId="6CD3D9A4" w14:textId="77777777" w:rsidR="00F84B0C" w:rsidRDefault="00F84B0C" w:rsidP="00F2443F">
            <w:pPr>
              <w:pStyle w:val="CRCoverPage"/>
              <w:spacing w:after="0"/>
              <w:rPr>
                <w:noProof/>
                <w:sz w:val="8"/>
                <w:szCs w:val="8"/>
              </w:rPr>
            </w:pPr>
          </w:p>
        </w:tc>
        <w:tc>
          <w:tcPr>
            <w:tcW w:w="2127" w:type="dxa"/>
            <w:tcBorders>
              <w:right w:val="single" w:sz="4" w:space="0" w:color="auto"/>
            </w:tcBorders>
          </w:tcPr>
          <w:p w14:paraId="1651518E" w14:textId="77777777" w:rsidR="00F84B0C" w:rsidRDefault="00F84B0C" w:rsidP="00F2443F">
            <w:pPr>
              <w:pStyle w:val="CRCoverPage"/>
              <w:spacing w:after="0"/>
              <w:rPr>
                <w:noProof/>
                <w:sz w:val="8"/>
                <w:szCs w:val="8"/>
              </w:rPr>
            </w:pPr>
          </w:p>
        </w:tc>
      </w:tr>
      <w:tr w:rsidR="00F84B0C" w14:paraId="00B3F30E" w14:textId="77777777" w:rsidTr="00F2443F">
        <w:trPr>
          <w:cantSplit/>
        </w:trPr>
        <w:tc>
          <w:tcPr>
            <w:tcW w:w="1843" w:type="dxa"/>
            <w:tcBorders>
              <w:left w:val="single" w:sz="4" w:space="0" w:color="auto"/>
            </w:tcBorders>
          </w:tcPr>
          <w:p w14:paraId="02121FAD" w14:textId="77777777" w:rsidR="00F84B0C" w:rsidRDefault="00F84B0C" w:rsidP="00F2443F">
            <w:pPr>
              <w:pStyle w:val="CRCoverPage"/>
              <w:tabs>
                <w:tab w:val="right" w:pos="1759"/>
              </w:tabs>
              <w:spacing w:after="0"/>
              <w:rPr>
                <w:b/>
                <w:i/>
                <w:noProof/>
              </w:rPr>
            </w:pPr>
            <w:r>
              <w:rPr>
                <w:b/>
                <w:i/>
                <w:noProof/>
              </w:rPr>
              <w:t>Category:</w:t>
            </w:r>
          </w:p>
        </w:tc>
        <w:tc>
          <w:tcPr>
            <w:tcW w:w="851" w:type="dxa"/>
            <w:shd w:val="pct30" w:color="FFFF00" w:fill="auto"/>
          </w:tcPr>
          <w:p w14:paraId="0C55D28B" w14:textId="4967142F" w:rsidR="00F84B0C" w:rsidRDefault="00F84B0C" w:rsidP="00F2443F">
            <w:pPr>
              <w:pStyle w:val="CRCoverPage"/>
              <w:spacing w:after="0"/>
              <w:ind w:left="100" w:right="-609"/>
              <w:rPr>
                <w:b/>
                <w:noProof/>
              </w:rPr>
            </w:pPr>
            <w:r>
              <w:rPr>
                <w:b/>
                <w:noProof/>
              </w:rPr>
              <w:t>F</w:t>
            </w:r>
          </w:p>
        </w:tc>
        <w:tc>
          <w:tcPr>
            <w:tcW w:w="3402" w:type="dxa"/>
            <w:gridSpan w:val="5"/>
            <w:tcBorders>
              <w:left w:val="nil"/>
            </w:tcBorders>
          </w:tcPr>
          <w:p w14:paraId="537AD5CB" w14:textId="77777777" w:rsidR="00F84B0C" w:rsidRDefault="00F84B0C" w:rsidP="00F2443F">
            <w:pPr>
              <w:pStyle w:val="CRCoverPage"/>
              <w:spacing w:after="0"/>
              <w:rPr>
                <w:noProof/>
              </w:rPr>
            </w:pPr>
          </w:p>
        </w:tc>
        <w:tc>
          <w:tcPr>
            <w:tcW w:w="1417" w:type="dxa"/>
            <w:gridSpan w:val="3"/>
            <w:tcBorders>
              <w:left w:val="nil"/>
            </w:tcBorders>
          </w:tcPr>
          <w:p w14:paraId="2A68BF87" w14:textId="77777777" w:rsidR="00F84B0C" w:rsidRDefault="00F84B0C" w:rsidP="00F244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87317" w14:textId="77777777" w:rsidR="00F84B0C" w:rsidRDefault="00F84B0C" w:rsidP="00F2443F">
            <w:pPr>
              <w:pStyle w:val="CRCoverPage"/>
              <w:spacing w:after="0"/>
              <w:ind w:left="100"/>
              <w:rPr>
                <w:noProof/>
              </w:rPr>
            </w:pPr>
            <w:r>
              <w:t>Rel-18</w:t>
            </w:r>
          </w:p>
        </w:tc>
      </w:tr>
      <w:tr w:rsidR="00F84B0C" w14:paraId="4C024195" w14:textId="77777777" w:rsidTr="00F2443F">
        <w:tc>
          <w:tcPr>
            <w:tcW w:w="1843" w:type="dxa"/>
            <w:tcBorders>
              <w:left w:val="single" w:sz="4" w:space="0" w:color="auto"/>
              <w:bottom w:val="single" w:sz="4" w:space="0" w:color="auto"/>
            </w:tcBorders>
          </w:tcPr>
          <w:p w14:paraId="12800E52" w14:textId="77777777" w:rsidR="00F84B0C" w:rsidRDefault="00F84B0C" w:rsidP="00F2443F">
            <w:pPr>
              <w:pStyle w:val="CRCoverPage"/>
              <w:spacing w:after="0"/>
              <w:rPr>
                <w:b/>
                <w:i/>
                <w:noProof/>
              </w:rPr>
            </w:pPr>
          </w:p>
        </w:tc>
        <w:tc>
          <w:tcPr>
            <w:tcW w:w="4677" w:type="dxa"/>
            <w:gridSpan w:val="8"/>
            <w:tcBorders>
              <w:bottom w:val="single" w:sz="4" w:space="0" w:color="auto"/>
            </w:tcBorders>
          </w:tcPr>
          <w:p w14:paraId="55B2160A" w14:textId="77777777" w:rsidR="00F84B0C" w:rsidRDefault="00F84B0C" w:rsidP="00F244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045018" w14:textId="77777777" w:rsidR="00F84B0C" w:rsidRDefault="00F84B0C" w:rsidP="00F244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816B68" w14:textId="77777777" w:rsidR="00F84B0C" w:rsidRPr="007C2097" w:rsidRDefault="00F84B0C" w:rsidP="00F244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4B0C" w14:paraId="22D3796D" w14:textId="77777777" w:rsidTr="00F2443F">
        <w:tc>
          <w:tcPr>
            <w:tcW w:w="1843" w:type="dxa"/>
          </w:tcPr>
          <w:p w14:paraId="0D9AD1F1" w14:textId="77777777" w:rsidR="00F84B0C" w:rsidRDefault="00F84B0C" w:rsidP="00F2443F">
            <w:pPr>
              <w:pStyle w:val="CRCoverPage"/>
              <w:spacing w:after="0"/>
              <w:rPr>
                <w:b/>
                <w:i/>
                <w:noProof/>
                <w:sz w:val="8"/>
                <w:szCs w:val="8"/>
              </w:rPr>
            </w:pPr>
          </w:p>
        </w:tc>
        <w:tc>
          <w:tcPr>
            <w:tcW w:w="7797" w:type="dxa"/>
            <w:gridSpan w:val="10"/>
          </w:tcPr>
          <w:p w14:paraId="0774B1BE" w14:textId="77777777" w:rsidR="00F84B0C" w:rsidRDefault="00F84B0C" w:rsidP="00F2443F">
            <w:pPr>
              <w:pStyle w:val="CRCoverPage"/>
              <w:spacing w:after="0"/>
              <w:rPr>
                <w:noProof/>
                <w:sz w:val="8"/>
                <w:szCs w:val="8"/>
              </w:rPr>
            </w:pPr>
          </w:p>
        </w:tc>
      </w:tr>
      <w:tr w:rsidR="00F84B0C" w14:paraId="5C6E4AE5" w14:textId="77777777" w:rsidTr="00F2443F">
        <w:tc>
          <w:tcPr>
            <w:tcW w:w="2694" w:type="dxa"/>
            <w:gridSpan w:val="2"/>
            <w:tcBorders>
              <w:top w:val="single" w:sz="4" w:space="0" w:color="auto"/>
              <w:left w:val="single" w:sz="4" w:space="0" w:color="auto"/>
            </w:tcBorders>
          </w:tcPr>
          <w:p w14:paraId="25E6154E" w14:textId="77777777" w:rsidR="00F84B0C" w:rsidRDefault="00F84B0C" w:rsidP="00F244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B773C" w14:textId="25D1B1FD" w:rsidR="00F84B0C" w:rsidRDefault="00835AC9" w:rsidP="00F2443F">
            <w:pPr>
              <w:pStyle w:val="CRCoverPage"/>
              <w:spacing w:after="0"/>
              <w:ind w:left="100"/>
              <w:rPr>
                <w:noProof/>
              </w:rPr>
            </w:pPr>
            <w:r>
              <w:rPr>
                <w:noProof/>
              </w:rPr>
              <w:t>AccessAndMobilitySubscriptionData and SessionManagementSubscriptionData contain a map of</w:t>
            </w:r>
            <w:r w:rsidR="006F2B3E">
              <w:rPr>
                <w:noProof/>
              </w:rPr>
              <w:t xml:space="preserve"> </w:t>
            </w:r>
            <w:r>
              <w:rPr>
                <w:noProof/>
              </w:rPr>
              <w:t xml:space="preserve">Shared Data IDs where each ID points to a SharedData object containing a map of VnGroupData. Both maps </w:t>
            </w:r>
            <w:r w:rsidR="006F2B3E">
              <w:rPr>
                <w:noProof/>
              </w:rPr>
              <w:t xml:space="preserve">have </w:t>
            </w:r>
            <w:r>
              <w:rPr>
                <w:noProof/>
              </w:rPr>
              <w:t>keys of type GroupId. This leads to conflicts.</w:t>
            </w:r>
          </w:p>
          <w:p w14:paraId="06CC087D" w14:textId="113427AA" w:rsidR="00835AC9" w:rsidRDefault="00835AC9" w:rsidP="00F2443F">
            <w:pPr>
              <w:pStyle w:val="CRCoverPage"/>
              <w:spacing w:after="0"/>
              <w:ind w:left="100"/>
              <w:rPr>
                <w:noProof/>
              </w:rPr>
            </w:pPr>
            <w:r>
              <w:rPr>
                <w:noProof/>
              </w:rPr>
              <w:t>It would have been better to define an array instead of map for the outer structure as originally proposed in C4-194183</w:t>
            </w:r>
            <w:r w:rsidR="006F2B3E">
              <w:rPr>
                <w:noProof/>
              </w:rPr>
              <w:t>.</w:t>
            </w:r>
          </w:p>
        </w:tc>
      </w:tr>
      <w:tr w:rsidR="00F84B0C" w14:paraId="099D2598" w14:textId="77777777" w:rsidTr="00F2443F">
        <w:tc>
          <w:tcPr>
            <w:tcW w:w="2694" w:type="dxa"/>
            <w:gridSpan w:val="2"/>
            <w:tcBorders>
              <w:left w:val="single" w:sz="4" w:space="0" w:color="auto"/>
            </w:tcBorders>
          </w:tcPr>
          <w:p w14:paraId="0E3C28D5" w14:textId="77777777" w:rsidR="00F84B0C" w:rsidRDefault="00F84B0C" w:rsidP="00F2443F">
            <w:pPr>
              <w:pStyle w:val="CRCoverPage"/>
              <w:spacing w:after="0"/>
              <w:rPr>
                <w:b/>
                <w:i/>
                <w:noProof/>
                <w:sz w:val="8"/>
                <w:szCs w:val="8"/>
              </w:rPr>
            </w:pPr>
          </w:p>
        </w:tc>
        <w:tc>
          <w:tcPr>
            <w:tcW w:w="6946" w:type="dxa"/>
            <w:gridSpan w:val="9"/>
            <w:tcBorders>
              <w:right w:val="single" w:sz="4" w:space="0" w:color="auto"/>
            </w:tcBorders>
          </w:tcPr>
          <w:p w14:paraId="34F72D99" w14:textId="77777777" w:rsidR="00F84B0C" w:rsidRDefault="00F84B0C" w:rsidP="00F2443F">
            <w:pPr>
              <w:pStyle w:val="CRCoverPage"/>
              <w:spacing w:after="0"/>
              <w:rPr>
                <w:noProof/>
                <w:sz w:val="8"/>
                <w:szCs w:val="8"/>
              </w:rPr>
            </w:pPr>
          </w:p>
        </w:tc>
      </w:tr>
      <w:tr w:rsidR="00F84B0C" w14:paraId="7428DBD9" w14:textId="77777777" w:rsidTr="00F2443F">
        <w:tc>
          <w:tcPr>
            <w:tcW w:w="2694" w:type="dxa"/>
            <w:gridSpan w:val="2"/>
            <w:tcBorders>
              <w:left w:val="single" w:sz="4" w:space="0" w:color="auto"/>
            </w:tcBorders>
          </w:tcPr>
          <w:p w14:paraId="6CB7F7FB" w14:textId="77777777" w:rsidR="00F84B0C" w:rsidRDefault="00F84B0C" w:rsidP="00F244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B14820" w14:textId="3A19DF81" w:rsidR="00F84B0C" w:rsidRDefault="006F2B3E" w:rsidP="00F2443F">
            <w:pPr>
              <w:pStyle w:val="CRCoverPage"/>
              <w:spacing w:after="0"/>
              <w:ind w:left="100"/>
              <w:rPr>
                <w:noProof/>
              </w:rPr>
            </w:pPr>
            <w:r>
              <w:rPr>
                <w:noProof/>
              </w:rPr>
              <w:t xml:space="preserve">For backward compatibility reasons it is proposed </w:t>
            </w:r>
            <w:r w:rsidR="008E18B4">
              <w:rPr>
                <w:noProof/>
              </w:rPr>
              <w:t>define the list of Shared Data IDs as array and mark the existing map as deprecated</w:t>
            </w:r>
            <w:r>
              <w:rPr>
                <w:noProof/>
              </w:rPr>
              <w:t>.</w:t>
            </w:r>
          </w:p>
        </w:tc>
      </w:tr>
      <w:tr w:rsidR="00F84B0C" w14:paraId="61D51D98" w14:textId="77777777" w:rsidTr="00F2443F">
        <w:tc>
          <w:tcPr>
            <w:tcW w:w="2694" w:type="dxa"/>
            <w:gridSpan w:val="2"/>
            <w:tcBorders>
              <w:left w:val="single" w:sz="4" w:space="0" w:color="auto"/>
            </w:tcBorders>
          </w:tcPr>
          <w:p w14:paraId="5E870712" w14:textId="77777777" w:rsidR="00F84B0C" w:rsidRDefault="00F84B0C" w:rsidP="00F2443F">
            <w:pPr>
              <w:pStyle w:val="CRCoverPage"/>
              <w:spacing w:after="0"/>
              <w:rPr>
                <w:b/>
                <w:i/>
                <w:noProof/>
                <w:sz w:val="8"/>
                <w:szCs w:val="8"/>
              </w:rPr>
            </w:pPr>
          </w:p>
        </w:tc>
        <w:tc>
          <w:tcPr>
            <w:tcW w:w="6946" w:type="dxa"/>
            <w:gridSpan w:val="9"/>
            <w:tcBorders>
              <w:right w:val="single" w:sz="4" w:space="0" w:color="auto"/>
            </w:tcBorders>
          </w:tcPr>
          <w:p w14:paraId="7D272576" w14:textId="77777777" w:rsidR="00F84B0C" w:rsidRDefault="00F84B0C" w:rsidP="00F2443F">
            <w:pPr>
              <w:pStyle w:val="CRCoverPage"/>
              <w:spacing w:after="0"/>
              <w:rPr>
                <w:noProof/>
                <w:sz w:val="8"/>
                <w:szCs w:val="8"/>
              </w:rPr>
            </w:pPr>
          </w:p>
        </w:tc>
      </w:tr>
      <w:tr w:rsidR="00F84B0C" w14:paraId="76F1690A" w14:textId="77777777" w:rsidTr="00F2443F">
        <w:tc>
          <w:tcPr>
            <w:tcW w:w="2694" w:type="dxa"/>
            <w:gridSpan w:val="2"/>
            <w:tcBorders>
              <w:left w:val="single" w:sz="4" w:space="0" w:color="auto"/>
              <w:bottom w:val="single" w:sz="4" w:space="0" w:color="auto"/>
            </w:tcBorders>
          </w:tcPr>
          <w:p w14:paraId="47DD48A1" w14:textId="77777777" w:rsidR="00F84B0C" w:rsidRDefault="00F84B0C" w:rsidP="00F244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381E5C" w14:textId="7916879F" w:rsidR="00F84B0C" w:rsidRDefault="006F2B3E" w:rsidP="00F2443F">
            <w:pPr>
              <w:pStyle w:val="CRCoverPage"/>
              <w:spacing w:after="0"/>
              <w:ind w:left="100"/>
              <w:rPr>
                <w:noProof/>
              </w:rPr>
            </w:pPr>
            <w:r>
              <w:rPr>
                <w:noProof/>
              </w:rPr>
              <w:t>Conflicts in data model</w:t>
            </w:r>
          </w:p>
        </w:tc>
      </w:tr>
      <w:tr w:rsidR="00F84B0C" w14:paraId="182B8AB9" w14:textId="77777777" w:rsidTr="00F2443F">
        <w:tc>
          <w:tcPr>
            <w:tcW w:w="2694" w:type="dxa"/>
            <w:gridSpan w:val="2"/>
          </w:tcPr>
          <w:p w14:paraId="265798A0" w14:textId="77777777" w:rsidR="00F84B0C" w:rsidRDefault="00F84B0C" w:rsidP="00F2443F">
            <w:pPr>
              <w:pStyle w:val="CRCoverPage"/>
              <w:spacing w:after="0"/>
              <w:rPr>
                <w:b/>
                <w:i/>
                <w:noProof/>
                <w:sz w:val="8"/>
                <w:szCs w:val="8"/>
              </w:rPr>
            </w:pPr>
          </w:p>
        </w:tc>
        <w:tc>
          <w:tcPr>
            <w:tcW w:w="6946" w:type="dxa"/>
            <w:gridSpan w:val="9"/>
          </w:tcPr>
          <w:p w14:paraId="0986EC7F" w14:textId="77777777" w:rsidR="00F84B0C" w:rsidRDefault="00F84B0C" w:rsidP="00F2443F">
            <w:pPr>
              <w:pStyle w:val="CRCoverPage"/>
              <w:spacing w:after="0"/>
              <w:rPr>
                <w:noProof/>
                <w:sz w:val="8"/>
                <w:szCs w:val="8"/>
              </w:rPr>
            </w:pPr>
          </w:p>
        </w:tc>
      </w:tr>
      <w:tr w:rsidR="00F84B0C" w14:paraId="7FE41D5E" w14:textId="77777777" w:rsidTr="00F2443F">
        <w:tc>
          <w:tcPr>
            <w:tcW w:w="2694" w:type="dxa"/>
            <w:gridSpan w:val="2"/>
            <w:tcBorders>
              <w:top w:val="single" w:sz="4" w:space="0" w:color="auto"/>
              <w:left w:val="single" w:sz="4" w:space="0" w:color="auto"/>
            </w:tcBorders>
          </w:tcPr>
          <w:p w14:paraId="597592BA" w14:textId="77777777" w:rsidR="00F84B0C" w:rsidRDefault="00F84B0C" w:rsidP="00F244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ADA44" w14:textId="6DCD567C" w:rsidR="00F84B0C" w:rsidRDefault="00F84B0C" w:rsidP="00F2443F">
            <w:pPr>
              <w:pStyle w:val="CRCoverPage"/>
              <w:spacing w:after="0"/>
              <w:ind w:left="100"/>
              <w:rPr>
                <w:noProof/>
              </w:rPr>
            </w:pPr>
            <w:r>
              <w:rPr>
                <w:noProof/>
              </w:rPr>
              <w:t>6.1.6.2.</w:t>
            </w:r>
            <w:r w:rsidR="00A958BC">
              <w:rPr>
                <w:noProof/>
              </w:rPr>
              <w:t>4, 6.1.6.2.8</w:t>
            </w:r>
            <w:r w:rsidR="000D35BB">
              <w:rPr>
                <w:noProof/>
              </w:rPr>
              <w:t>, A.2</w:t>
            </w:r>
          </w:p>
        </w:tc>
      </w:tr>
      <w:tr w:rsidR="00F84B0C" w14:paraId="33836DC8" w14:textId="77777777" w:rsidTr="00F2443F">
        <w:tc>
          <w:tcPr>
            <w:tcW w:w="2694" w:type="dxa"/>
            <w:gridSpan w:val="2"/>
            <w:tcBorders>
              <w:left w:val="single" w:sz="4" w:space="0" w:color="auto"/>
            </w:tcBorders>
          </w:tcPr>
          <w:p w14:paraId="6D47A7F7" w14:textId="77777777" w:rsidR="00F84B0C" w:rsidRDefault="00F84B0C" w:rsidP="00F2443F">
            <w:pPr>
              <w:pStyle w:val="CRCoverPage"/>
              <w:spacing w:after="0"/>
              <w:rPr>
                <w:b/>
                <w:i/>
                <w:noProof/>
                <w:sz w:val="8"/>
                <w:szCs w:val="8"/>
              </w:rPr>
            </w:pPr>
          </w:p>
        </w:tc>
        <w:tc>
          <w:tcPr>
            <w:tcW w:w="6946" w:type="dxa"/>
            <w:gridSpan w:val="9"/>
            <w:tcBorders>
              <w:right w:val="single" w:sz="4" w:space="0" w:color="auto"/>
            </w:tcBorders>
          </w:tcPr>
          <w:p w14:paraId="7103A2A4" w14:textId="77777777" w:rsidR="00F84B0C" w:rsidRDefault="00F84B0C" w:rsidP="00F2443F">
            <w:pPr>
              <w:pStyle w:val="CRCoverPage"/>
              <w:spacing w:after="0"/>
              <w:rPr>
                <w:noProof/>
                <w:sz w:val="8"/>
                <w:szCs w:val="8"/>
              </w:rPr>
            </w:pPr>
          </w:p>
        </w:tc>
      </w:tr>
      <w:tr w:rsidR="00F84B0C" w14:paraId="2E2983C2" w14:textId="77777777" w:rsidTr="00F2443F">
        <w:tc>
          <w:tcPr>
            <w:tcW w:w="2694" w:type="dxa"/>
            <w:gridSpan w:val="2"/>
            <w:tcBorders>
              <w:left w:val="single" w:sz="4" w:space="0" w:color="auto"/>
            </w:tcBorders>
          </w:tcPr>
          <w:p w14:paraId="54176367" w14:textId="77777777" w:rsidR="00F84B0C" w:rsidRDefault="00F84B0C" w:rsidP="00F244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D46C7" w14:textId="77777777" w:rsidR="00F84B0C" w:rsidRDefault="00F84B0C" w:rsidP="00F244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10A65" w14:textId="77777777" w:rsidR="00F84B0C" w:rsidRDefault="00F84B0C" w:rsidP="00F2443F">
            <w:pPr>
              <w:pStyle w:val="CRCoverPage"/>
              <w:spacing w:after="0"/>
              <w:jc w:val="center"/>
              <w:rPr>
                <w:b/>
                <w:caps/>
                <w:noProof/>
              </w:rPr>
            </w:pPr>
            <w:r>
              <w:rPr>
                <w:b/>
                <w:caps/>
                <w:noProof/>
              </w:rPr>
              <w:t>N</w:t>
            </w:r>
          </w:p>
        </w:tc>
        <w:tc>
          <w:tcPr>
            <w:tcW w:w="2977" w:type="dxa"/>
            <w:gridSpan w:val="4"/>
          </w:tcPr>
          <w:p w14:paraId="7018B72E" w14:textId="77777777" w:rsidR="00F84B0C" w:rsidRDefault="00F84B0C" w:rsidP="00F244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384E87" w14:textId="77777777" w:rsidR="00F84B0C" w:rsidRDefault="00F84B0C" w:rsidP="00F2443F">
            <w:pPr>
              <w:pStyle w:val="CRCoverPage"/>
              <w:spacing w:after="0"/>
              <w:ind w:left="99"/>
              <w:rPr>
                <w:noProof/>
              </w:rPr>
            </w:pPr>
          </w:p>
        </w:tc>
      </w:tr>
      <w:tr w:rsidR="00F84B0C" w14:paraId="5B6F8E80" w14:textId="77777777" w:rsidTr="00F2443F">
        <w:tc>
          <w:tcPr>
            <w:tcW w:w="2694" w:type="dxa"/>
            <w:gridSpan w:val="2"/>
            <w:tcBorders>
              <w:left w:val="single" w:sz="4" w:space="0" w:color="auto"/>
            </w:tcBorders>
          </w:tcPr>
          <w:p w14:paraId="09B086EA" w14:textId="77777777" w:rsidR="00F84B0C" w:rsidRDefault="00F84B0C" w:rsidP="00F244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3485E4" w14:textId="77777777" w:rsidR="00F84B0C" w:rsidRDefault="00F84B0C"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14F38" w14:textId="77777777" w:rsidR="00F84B0C" w:rsidRDefault="00F84B0C" w:rsidP="00F2443F">
            <w:pPr>
              <w:pStyle w:val="CRCoverPage"/>
              <w:spacing w:after="0"/>
              <w:jc w:val="center"/>
              <w:rPr>
                <w:b/>
                <w:caps/>
                <w:noProof/>
              </w:rPr>
            </w:pPr>
            <w:r>
              <w:rPr>
                <w:b/>
                <w:caps/>
                <w:noProof/>
              </w:rPr>
              <w:t>X</w:t>
            </w:r>
          </w:p>
        </w:tc>
        <w:tc>
          <w:tcPr>
            <w:tcW w:w="2977" w:type="dxa"/>
            <w:gridSpan w:val="4"/>
          </w:tcPr>
          <w:p w14:paraId="13491DEB" w14:textId="77777777" w:rsidR="00F84B0C" w:rsidRDefault="00F84B0C" w:rsidP="00F244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D7C89" w14:textId="77777777" w:rsidR="00F84B0C" w:rsidRDefault="00F84B0C" w:rsidP="00F2443F">
            <w:pPr>
              <w:pStyle w:val="CRCoverPage"/>
              <w:spacing w:after="0"/>
              <w:ind w:left="99"/>
              <w:rPr>
                <w:noProof/>
              </w:rPr>
            </w:pPr>
            <w:r>
              <w:rPr>
                <w:noProof/>
              </w:rPr>
              <w:t xml:space="preserve">TS/TR ... CR ... </w:t>
            </w:r>
          </w:p>
        </w:tc>
      </w:tr>
      <w:tr w:rsidR="00F84B0C" w14:paraId="0631861A" w14:textId="77777777" w:rsidTr="00F2443F">
        <w:tc>
          <w:tcPr>
            <w:tcW w:w="2694" w:type="dxa"/>
            <w:gridSpan w:val="2"/>
            <w:tcBorders>
              <w:left w:val="single" w:sz="4" w:space="0" w:color="auto"/>
            </w:tcBorders>
          </w:tcPr>
          <w:p w14:paraId="61BAB2B8" w14:textId="77777777" w:rsidR="00F84B0C" w:rsidRDefault="00F84B0C" w:rsidP="00F244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71E1A" w14:textId="77777777" w:rsidR="00F84B0C" w:rsidRDefault="00F84B0C"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A9C71" w14:textId="77777777" w:rsidR="00F84B0C" w:rsidRDefault="00F84B0C" w:rsidP="00F2443F">
            <w:pPr>
              <w:pStyle w:val="CRCoverPage"/>
              <w:spacing w:after="0"/>
              <w:jc w:val="center"/>
              <w:rPr>
                <w:b/>
                <w:caps/>
                <w:noProof/>
              </w:rPr>
            </w:pPr>
            <w:r>
              <w:rPr>
                <w:b/>
                <w:caps/>
                <w:noProof/>
              </w:rPr>
              <w:t>X</w:t>
            </w:r>
          </w:p>
        </w:tc>
        <w:tc>
          <w:tcPr>
            <w:tcW w:w="2977" w:type="dxa"/>
            <w:gridSpan w:val="4"/>
          </w:tcPr>
          <w:p w14:paraId="21508274" w14:textId="77777777" w:rsidR="00F84B0C" w:rsidRDefault="00F84B0C" w:rsidP="00F244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A96918" w14:textId="77777777" w:rsidR="00F84B0C" w:rsidRDefault="00F84B0C" w:rsidP="00F2443F">
            <w:pPr>
              <w:pStyle w:val="CRCoverPage"/>
              <w:spacing w:after="0"/>
              <w:ind w:left="99"/>
              <w:rPr>
                <w:noProof/>
              </w:rPr>
            </w:pPr>
            <w:r>
              <w:rPr>
                <w:noProof/>
              </w:rPr>
              <w:t xml:space="preserve">TS/TR ... CR ... </w:t>
            </w:r>
          </w:p>
        </w:tc>
      </w:tr>
      <w:tr w:rsidR="00F84B0C" w14:paraId="3D372139" w14:textId="77777777" w:rsidTr="00F2443F">
        <w:tc>
          <w:tcPr>
            <w:tcW w:w="2694" w:type="dxa"/>
            <w:gridSpan w:val="2"/>
            <w:tcBorders>
              <w:left w:val="single" w:sz="4" w:space="0" w:color="auto"/>
            </w:tcBorders>
          </w:tcPr>
          <w:p w14:paraId="34F258C1" w14:textId="77777777" w:rsidR="00F84B0C" w:rsidRDefault="00F84B0C" w:rsidP="00F244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43BEA0" w14:textId="77777777" w:rsidR="00F84B0C" w:rsidRDefault="00F84B0C"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4EA26" w14:textId="77777777" w:rsidR="00F84B0C" w:rsidRDefault="00F84B0C" w:rsidP="00F2443F">
            <w:pPr>
              <w:pStyle w:val="CRCoverPage"/>
              <w:spacing w:after="0"/>
              <w:jc w:val="center"/>
              <w:rPr>
                <w:b/>
                <w:caps/>
                <w:noProof/>
              </w:rPr>
            </w:pPr>
            <w:r>
              <w:rPr>
                <w:b/>
                <w:caps/>
                <w:noProof/>
              </w:rPr>
              <w:t>X</w:t>
            </w:r>
          </w:p>
        </w:tc>
        <w:tc>
          <w:tcPr>
            <w:tcW w:w="2977" w:type="dxa"/>
            <w:gridSpan w:val="4"/>
          </w:tcPr>
          <w:p w14:paraId="3BC78E78" w14:textId="77777777" w:rsidR="00F84B0C" w:rsidRDefault="00F84B0C" w:rsidP="00F244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16330" w14:textId="77777777" w:rsidR="00F84B0C" w:rsidRDefault="00F84B0C" w:rsidP="00F2443F">
            <w:pPr>
              <w:pStyle w:val="CRCoverPage"/>
              <w:spacing w:after="0"/>
              <w:ind w:left="99"/>
              <w:rPr>
                <w:noProof/>
              </w:rPr>
            </w:pPr>
            <w:r>
              <w:rPr>
                <w:noProof/>
              </w:rPr>
              <w:t xml:space="preserve">TS/TR ... CR ... </w:t>
            </w:r>
          </w:p>
        </w:tc>
      </w:tr>
      <w:tr w:rsidR="00F84B0C" w14:paraId="08AA22BC" w14:textId="77777777" w:rsidTr="00F2443F">
        <w:tc>
          <w:tcPr>
            <w:tcW w:w="2694" w:type="dxa"/>
            <w:gridSpan w:val="2"/>
            <w:tcBorders>
              <w:left w:val="single" w:sz="4" w:space="0" w:color="auto"/>
            </w:tcBorders>
          </w:tcPr>
          <w:p w14:paraId="07025A0F" w14:textId="77777777" w:rsidR="00F84B0C" w:rsidRDefault="00F84B0C" w:rsidP="00F2443F">
            <w:pPr>
              <w:pStyle w:val="CRCoverPage"/>
              <w:spacing w:after="0"/>
              <w:rPr>
                <w:b/>
                <w:i/>
                <w:noProof/>
              </w:rPr>
            </w:pPr>
          </w:p>
        </w:tc>
        <w:tc>
          <w:tcPr>
            <w:tcW w:w="6946" w:type="dxa"/>
            <w:gridSpan w:val="9"/>
            <w:tcBorders>
              <w:right w:val="single" w:sz="4" w:space="0" w:color="auto"/>
            </w:tcBorders>
          </w:tcPr>
          <w:p w14:paraId="00459678" w14:textId="77777777" w:rsidR="00F84B0C" w:rsidRDefault="00F84B0C" w:rsidP="00F2443F">
            <w:pPr>
              <w:pStyle w:val="CRCoverPage"/>
              <w:spacing w:after="0"/>
              <w:rPr>
                <w:noProof/>
              </w:rPr>
            </w:pPr>
          </w:p>
        </w:tc>
      </w:tr>
      <w:tr w:rsidR="00F84B0C" w14:paraId="1AF7F442" w14:textId="77777777" w:rsidTr="00F2443F">
        <w:tc>
          <w:tcPr>
            <w:tcW w:w="2694" w:type="dxa"/>
            <w:gridSpan w:val="2"/>
            <w:tcBorders>
              <w:left w:val="single" w:sz="4" w:space="0" w:color="auto"/>
              <w:bottom w:val="single" w:sz="4" w:space="0" w:color="auto"/>
            </w:tcBorders>
          </w:tcPr>
          <w:p w14:paraId="02032F10" w14:textId="77777777" w:rsidR="00F84B0C" w:rsidRDefault="00F84B0C" w:rsidP="00F244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C49F3" w14:textId="77777777" w:rsidR="00F84B0C" w:rsidRDefault="000D35BB" w:rsidP="00A958BC">
            <w:pPr>
              <w:pStyle w:val="CRCoverPage"/>
              <w:spacing w:after="0"/>
              <w:ind w:left="100"/>
              <w:rPr>
                <w:noProof/>
              </w:rPr>
            </w:pPr>
            <w:r>
              <w:rPr>
                <w:noProof/>
              </w:rPr>
              <w:t>This CR introduces backwards compatible corrections with impact to the following APIs:</w:t>
            </w:r>
          </w:p>
          <w:p w14:paraId="31124A0F" w14:textId="77777777" w:rsidR="000D35BB" w:rsidRDefault="000D35BB" w:rsidP="00A958BC">
            <w:pPr>
              <w:pStyle w:val="CRCoverPage"/>
              <w:spacing w:after="0"/>
              <w:ind w:left="100"/>
              <w:rPr>
                <w:noProof/>
              </w:rPr>
            </w:pPr>
            <w:r>
              <w:rPr>
                <w:noProof/>
              </w:rPr>
              <w:t>TS29503_Nudm_SDM.yaml</w:t>
            </w:r>
          </w:p>
          <w:p w14:paraId="2D907C29" w14:textId="2220A091" w:rsidR="000D35BB" w:rsidRDefault="000D35BB" w:rsidP="00A958BC">
            <w:pPr>
              <w:pStyle w:val="CRCoverPage"/>
              <w:spacing w:after="0"/>
              <w:ind w:left="100"/>
              <w:rPr>
                <w:noProof/>
              </w:rPr>
            </w:pPr>
            <w:r>
              <w:rPr>
                <w:noProof/>
              </w:rPr>
              <w:t>TS29504_Nudr_DR.yaml</w:t>
            </w:r>
          </w:p>
        </w:tc>
      </w:tr>
      <w:tr w:rsidR="00F84B0C" w:rsidRPr="008863B9" w14:paraId="70EE5470" w14:textId="77777777" w:rsidTr="00F2443F">
        <w:tc>
          <w:tcPr>
            <w:tcW w:w="2694" w:type="dxa"/>
            <w:gridSpan w:val="2"/>
            <w:tcBorders>
              <w:top w:val="single" w:sz="4" w:space="0" w:color="auto"/>
              <w:bottom w:val="single" w:sz="4" w:space="0" w:color="auto"/>
            </w:tcBorders>
          </w:tcPr>
          <w:p w14:paraId="356246C4" w14:textId="77777777" w:rsidR="00F84B0C" w:rsidRPr="008863B9" w:rsidRDefault="00F84B0C" w:rsidP="00F244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1AF4A" w14:textId="77777777" w:rsidR="00F84B0C" w:rsidRPr="008863B9" w:rsidRDefault="00F84B0C" w:rsidP="00F2443F">
            <w:pPr>
              <w:pStyle w:val="CRCoverPage"/>
              <w:spacing w:after="0"/>
              <w:ind w:left="100"/>
              <w:rPr>
                <w:noProof/>
                <w:sz w:val="8"/>
                <w:szCs w:val="8"/>
              </w:rPr>
            </w:pPr>
          </w:p>
        </w:tc>
      </w:tr>
      <w:tr w:rsidR="00F84B0C" w14:paraId="7E228623" w14:textId="77777777" w:rsidTr="00F2443F">
        <w:tc>
          <w:tcPr>
            <w:tcW w:w="2694" w:type="dxa"/>
            <w:gridSpan w:val="2"/>
            <w:tcBorders>
              <w:top w:val="single" w:sz="4" w:space="0" w:color="auto"/>
              <w:left w:val="single" w:sz="4" w:space="0" w:color="auto"/>
              <w:bottom w:val="single" w:sz="4" w:space="0" w:color="auto"/>
            </w:tcBorders>
          </w:tcPr>
          <w:p w14:paraId="022A537D" w14:textId="77777777" w:rsidR="00F84B0C" w:rsidRDefault="00F84B0C" w:rsidP="00F244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18D32" w14:textId="77777777" w:rsidR="00F84B0C" w:rsidRDefault="00F84B0C" w:rsidP="00F2443F">
            <w:pPr>
              <w:pStyle w:val="CRCoverPage"/>
              <w:spacing w:after="0"/>
              <w:ind w:left="100"/>
              <w:rPr>
                <w:noProof/>
              </w:rPr>
            </w:pPr>
          </w:p>
        </w:tc>
      </w:tr>
    </w:tbl>
    <w:p w14:paraId="0D80EECB" w14:textId="77777777" w:rsidR="00F84B0C" w:rsidRDefault="00F84B0C" w:rsidP="00F84B0C">
      <w:pPr>
        <w:pStyle w:val="CRCoverPage"/>
        <w:spacing w:after="0"/>
        <w:rPr>
          <w:noProof/>
          <w:sz w:val="8"/>
          <w:szCs w:val="8"/>
        </w:rPr>
      </w:pPr>
    </w:p>
    <w:p w14:paraId="2655A1D0" w14:textId="77777777" w:rsidR="00F84B0C" w:rsidRDefault="00F84B0C" w:rsidP="00F84B0C">
      <w:pPr>
        <w:rPr>
          <w:noProof/>
        </w:rPr>
        <w:sectPr w:rsidR="00F84B0C">
          <w:headerReference w:type="even" r:id="rId12"/>
          <w:footnotePr>
            <w:numRestart w:val="eachSect"/>
          </w:footnotePr>
          <w:pgSz w:w="11907" w:h="16840" w:code="9"/>
          <w:pgMar w:top="1418" w:right="1134" w:bottom="1134" w:left="1134" w:header="680" w:footer="567" w:gutter="0"/>
          <w:cols w:space="720"/>
        </w:sectPr>
      </w:pPr>
    </w:p>
    <w:p w14:paraId="3E2D67A7" w14:textId="77777777" w:rsidR="00F84B0C" w:rsidRDefault="00F84B0C" w:rsidP="00F84B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EA98E29" w14:textId="77777777" w:rsidR="005B7866" w:rsidRPr="00B06F7A" w:rsidRDefault="005B7866" w:rsidP="00C05182">
      <w:pPr>
        <w:pStyle w:val="Heading5"/>
      </w:pPr>
      <w:r w:rsidRPr="00B06F7A">
        <w:lastRenderedPageBreak/>
        <w:t>6.1.6.2.4</w:t>
      </w:r>
      <w:r w:rsidRPr="00B06F7A">
        <w:tab/>
        <w:t xml:space="preserve">Type: </w:t>
      </w:r>
      <w:proofErr w:type="spellStart"/>
      <w:r w:rsidRPr="00B06F7A">
        <w:t>AccessAndMobilitySubscriptionData</w:t>
      </w:r>
      <w:bookmarkEnd w:id="15"/>
      <w:bookmarkEnd w:id="16"/>
      <w:bookmarkEnd w:id="17"/>
      <w:bookmarkEnd w:id="18"/>
      <w:bookmarkEnd w:id="19"/>
      <w:bookmarkEnd w:id="20"/>
      <w:bookmarkEnd w:id="21"/>
      <w:proofErr w:type="spellEnd"/>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AB2E11" w:rsidRDefault="005B7866" w:rsidP="007F1FAF">
            <w:pPr>
              <w:pStyle w:val="TAL"/>
            </w:pPr>
            <w:bookmarkStart w:id="23" w:name="_Hlk158629166"/>
            <w:r w:rsidRPr="00AB2E11">
              <w:t>sharedVnGroupDataIds</w:t>
            </w:r>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AB2E11" w:rsidRDefault="005B7866" w:rsidP="007F1FAF">
            <w:pPr>
              <w:pStyle w:val="TAL"/>
            </w:pPr>
            <w:r w:rsidRPr="00AB2E11">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AB2E11" w:rsidRDefault="005B7866" w:rsidP="007F1FAF">
            <w:pPr>
              <w:pStyle w:val="TAC"/>
            </w:pPr>
            <w:r w:rsidRPr="00AB2E11">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AB2E11" w:rsidRDefault="005B7866" w:rsidP="007F1FAF">
            <w:pPr>
              <w:pStyle w:val="TAL"/>
            </w:pPr>
            <w:r w:rsidRPr="00AB2E11">
              <w:t>1..N</w:t>
            </w:r>
          </w:p>
        </w:tc>
        <w:tc>
          <w:tcPr>
            <w:tcW w:w="4385" w:type="dxa"/>
            <w:tcBorders>
              <w:top w:val="single" w:sz="4" w:space="0" w:color="auto"/>
              <w:left w:val="single" w:sz="4" w:space="0" w:color="auto"/>
              <w:bottom w:val="single" w:sz="4" w:space="0" w:color="auto"/>
              <w:right w:val="single" w:sz="4" w:space="0" w:color="auto"/>
            </w:tcBorders>
          </w:tcPr>
          <w:p w14:paraId="09E03085" w14:textId="73142278" w:rsidR="00AB2E11" w:rsidRPr="00B06F7A" w:rsidRDefault="005B7866" w:rsidP="00A958BC">
            <w:pPr>
              <w:pStyle w:val="TAL"/>
              <w:rPr>
                <w:rFonts w:cs="Arial"/>
                <w:szCs w:val="18"/>
              </w:rPr>
            </w:pPr>
            <w:r w:rsidRPr="00AB2E11">
              <w:rPr>
                <w:rFonts w:cs="Arial"/>
                <w:szCs w:val="18"/>
              </w:rPr>
              <w:t>A map of identifiers of shared 5G VN group data (list of key-value pairs where</w:t>
            </w:r>
            <w:ins w:id="24" w:author="Ulrich Wiehe" w:date="2024-02-12T11:08:00Z">
              <w:r w:rsidR="00AB2E11" w:rsidRPr="00AB2E11">
                <w:rPr>
                  <w:rFonts w:cs="Arial"/>
                  <w:szCs w:val="18"/>
                  <w:rPrChange w:id="25" w:author="Ulrich Wiehe" w:date="2024-02-12T11:17:00Z">
                    <w:rPr>
                      <w:rFonts w:cs="Arial"/>
                      <w:szCs w:val="18"/>
                      <w:highlight w:val="yellow"/>
                    </w:rPr>
                  </w:rPrChange>
                </w:rPr>
                <w:t xml:space="preserve"> </w:t>
              </w:r>
            </w:ins>
            <w:proofErr w:type="spellStart"/>
            <w:r w:rsidRPr="00AB2E11">
              <w:rPr>
                <w:rFonts w:cs="Arial"/>
                <w:szCs w:val="18"/>
              </w:rPr>
              <w:t>GroupId</w:t>
            </w:r>
            <w:proofErr w:type="spellEnd"/>
            <w:r w:rsidRPr="00AB2E11">
              <w:rPr>
                <w:rFonts w:cs="Arial"/>
                <w:szCs w:val="18"/>
              </w:rPr>
              <w:t xml:space="preserve">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8B7782" w:rsidRPr="00B06F7A" w14:paraId="64F912B6" w14:textId="77777777" w:rsidTr="00253F3A">
        <w:trPr>
          <w:jc w:val="center"/>
          <w:ins w:id="26" w:author="Ulrich Wiehe" w:date="2024-02-19T08:03:00Z"/>
        </w:trPr>
        <w:tc>
          <w:tcPr>
            <w:tcW w:w="1985" w:type="dxa"/>
            <w:tcBorders>
              <w:top w:val="single" w:sz="4" w:space="0" w:color="auto"/>
              <w:left w:val="single" w:sz="4" w:space="0" w:color="auto"/>
              <w:bottom w:val="single" w:sz="4" w:space="0" w:color="auto"/>
              <w:right w:val="single" w:sz="4" w:space="0" w:color="auto"/>
            </w:tcBorders>
          </w:tcPr>
          <w:p w14:paraId="0D3CC813" w14:textId="641E2080" w:rsidR="008B7782" w:rsidRPr="00AB2E11" w:rsidRDefault="008B7782" w:rsidP="007F1FAF">
            <w:pPr>
              <w:pStyle w:val="TAL"/>
              <w:rPr>
                <w:ins w:id="27" w:author="Ulrich Wiehe" w:date="2024-02-19T08:03:00Z"/>
              </w:rPr>
            </w:pPr>
            <w:proofErr w:type="spellStart"/>
            <w:ins w:id="28" w:author="Ulrich Wiehe" w:date="2024-02-19T08:03:00Z">
              <w:r>
                <w:t>sharedVnGroupDataIdList</w:t>
              </w:r>
              <w:proofErr w:type="spellEnd"/>
            </w:ins>
          </w:p>
        </w:tc>
        <w:tc>
          <w:tcPr>
            <w:tcW w:w="1557" w:type="dxa"/>
            <w:tcBorders>
              <w:top w:val="single" w:sz="4" w:space="0" w:color="auto"/>
              <w:left w:val="single" w:sz="4" w:space="0" w:color="auto"/>
              <w:bottom w:val="single" w:sz="4" w:space="0" w:color="auto"/>
              <w:right w:val="single" w:sz="4" w:space="0" w:color="auto"/>
            </w:tcBorders>
          </w:tcPr>
          <w:p w14:paraId="6FD44708" w14:textId="1EBB74A0" w:rsidR="008B7782" w:rsidRPr="00AB2E11" w:rsidRDefault="008B7782" w:rsidP="007F1FAF">
            <w:pPr>
              <w:pStyle w:val="TAL"/>
              <w:rPr>
                <w:ins w:id="29" w:author="Ulrich Wiehe" w:date="2024-02-19T08:03:00Z"/>
              </w:rPr>
            </w:pPr>
            <w:ins w:id="30" w:author="Ulrich Wiehe" w:date="2024-02-19T08:03:00Z">
              <w:r>
                <w:t>array(</w:t>
              </w:r>
              <w:proofErr w:type="spellStart"/>
              <w:r>
                <w:t>Shared</w:t>
              </w:r>
            </w:ins>
            <w:ins w:id="31" w:author="Ulrich Wiehe" w:date="2024-02-19T08:04:00Z">
              <w:r>
                <w:t>DataId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3DB5FEB5" w14:textId="1A5ABF99" w:rsidR="008B7782" w:rsidRPr="00AB2E11" w:rsidRDefault="008B7782" w:rsidP="007F1FAF">
            <w:pPr>
              <w:pStyle w:val="TAC"/>
              <w:rPr>
                <w:ins w:id="32" w:author="Ulrich Wiehe" w:date="2024-02-19T08:03:00Z"/>
              </w:rPr>
            </w:pPr>
            <w:ins w:id="33" w:author="Ulrich Wiehe" w:date="2024-02-19T08:04:00Z">
              <w:r>
                <w:t>O</w:t>
              </w:r>
            </w:ins>
          </w:p>
        </w:tc>
        <w:tc>
          <w:tcPr>
            <w:tcW w:w="1137" w:type="dxa"/>
            <w:tcBorders>
              <w:top w:val="single" w:sz="4" w:space="0" w:color="auto"/>
              <w:left w:val="single" w:sz="4" w:space="0" w:color="auto"/>
              <w:bottom w:val="single" w:sz="4" w:space="0" w:color="auto"/>
              <w:right w:val="single" w:sz="4" w:space="0" w:color="auto"/>
            </w:tcBorders>
          </w:tcPr>
          <w:p w14:paraId="09F948E3" w14:textId="3956E914" w:rsidR="008B7782" w:rsidRPr="00AB2E11" w:rsidRDefault="008B7782" w:rsidP="007F1FAF">
            <w:pPr>
              <w:pStyle w:val="TAL"/>
              <w:rPr>
                <w:ins w:id="34" w:author="Ulrich Wiehe" w:date="2024-02-19T08:03:00Z"/>
              </w:rPr>
            </w:pPr>
            <w:ins w:id="35" w:author="Ulrich Wiehe" w:date="2024-02-19T08:04:00Z">
              <w:r>
                <w:t>1..N</w:t>
              </w:r>
            </w:ins>
          </w:p>
        </w:tc>
        <w:tc>
          <w:tcPr>
            <w:tcW w:w="4385" w:type="dxa"/>
            <w:tcBorders>
              <w:top w:val="single" w:sz="4" w:space="0" w:color="auto"/>
              <w:left w:val="single" w:sz="4" w:space="0" w:color="auto"/>
              <w:bottom w:val="single" w:sz="4" w:space="0" w:color="auto"/>
              <w:right w:val="single" w:sz="4" w:space="0" w:color="auto"/>
            </w:tcBorders>
          </w:tcPr>
          <w:p w14:paraId="3B6DEBDB" w14:textId="142D867F" w:rsidR="008B7782" w:rsidRPr="00AB2E11" w:rsidRDefault="008B7782" w:rsidP="007F1FAF">
            <w:pPr>
              <w:pStyle w:val="TAL"/>
              <w:rPr>
                <w:ins w:id="36" w:author="Ulrich Wiehe" w:date="2024-02-19T08:03:00Z"/>
                <w:rFonts w:cs="Arial"/>
                <w:szCs w:val="18"/>
              </w:rPr>
            </w:pPr>
            <w:ins w:id="37" w:author="Ulrich Wiehe" w:date="2024-02-19T08:04:00Z">
              <w:r w:rsidRPr="008B7782">
                <w:rPr>
                  <w:rFonts w:cs="Arial"/>
                  <w:szCs w:val="18"/>
                </w:rPr>
                <w:t xml:space="preserve">A list (array) of identifiers of shared 5G VN group data. This attribute should be used in preference to the </w:t>
              </w:r>
              <w:proofErr w:type="spellStart"/>
              <w:r w:rsidRPr="008B7782">
                <w:rPr>
                  <w:rFonts w:cs="Arial"/>
                  <w:szCs w:val="18"/>
                </w:rPr>
                <w:t>sharedVnGroupDataIds</w:t>
              </w:r>
              <w:proofErr w:type="spellEnd"/>
              <w:r w:rsidRPr="008B7782">
                <w:rPr>
                  <w:rFonts w:cs="Arial"/>
                  <w:szCs w:val="18"/>
                </w:rPr>
                <w:t xml:space="preserve"> attribute, which is obsolete.</w:t>
              </w:r>
            </w:ins>
          </w:p>
        </w:tc>
        <w:tc>
          <w:tcPr>
            <w:tcW w:w="1701" w:type="dxa"/>
            <w:tcBorders>
              <w:top w:val="single" w:sz="4" w:space="0" w:color="auto"/>
              <w:left w:val="single" w:sz="4" w:space="0" w:color="auto"/>
              <w:bottom w:val="single" w:sz="4" w:space="0" w:color="auto"/>
              <w:right w:val="single" w:sz="4" w:space="0" w:color="auto"/>
            </w:tcBorders>
          </w:tcPr>
          <w:p w14:paraId="02FDFDAA" w14:textId="77777777" w:rsidR="008B7782" w:rsidRPr="00B06F7A" w:rsidRDefault="008B7782" w:rsidP="007F1FAF">
            <w:pPr>
              <w:pStyle w:val="TAL"/>
              <w:rPr>
                <w:ins w:id="38" w:author="Ulrich Wiehe" w:date="2024-02-19T08:03:00Z"/>
                <w:rFonts w:cs="Arial"/>
                <w:szCs w:val="18"/>
              </w:rPr>
            </w:pPr>
          </w:p>
        </w:tc>
      </w:tr>
      <w:bookmarkEnd w:id="23"/>
      <w:tr w:rsidR="005B7866" w:rsidRPr="00B06F7A" w14:paraId="76A695F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proofErr w:type="spellStart"/>
            <w:r w:rsidRPr="00B06F7A">
              <w:t>hssGroupId</w:t>
            </w:r>
            <w:proofErr w:type="spellEnd"/>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071FDB">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071FDB">
            <w:pPr>
              <w:pStyle w:val="TAL"/>
            </w:pPr>
            <w:r>
              <w:t>0..2</w:t>
            </w:r>
          </w:p>
        </w:tc>
        <w:tc>
          <w:tcPr>
            <w:tcW w:w="4385" w:type="dxa"/>
            <w:tcBorders>
              <w:top w:val="single" w:sz="4" w:space="0" w:color="auto"/>
              <w:left w:val="single" w:sz="4" w:space="0" w:color="auto"/>
              <w:bottom w:val="single" w:sz="4" w:space="0" w:color="auto"/>
              <w:right w:val="single" w:sz="4" w:space="0" w:color="auto"/>
            </w:tcBorders>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071FDB">
            <w:pPr>
              <w:pStyle w:val="TAL"/>
              <w:rPr>
                <w:rFonts w:cs="Arial"/>
                <w:szCs w:val="18"/>
              </w:rPr>
            </w:pPr>
          </w:p>
        </w:tc>
      </w:tr>
      <w:tr w:rsidR="005B7866" w:rsidRPr="00B06F7A" w14:paraId="26AE3EB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7" w:type="dxa"/>
            <w:tcBorders>
              <w:top w:val="single" w:sz="4" w:space="0" w:color="auto"/>
              <w:left w:val="single" w:sz="4" w:space="0" w:color="auto"/>
              <w:bottom w:val="single" w:sz="4" w:space="0" w:color="auto"/>
              <w:right w:val="single" w:sz="4" w:space="0" w:color="auto"/>
            </w:tcBorders>
          </w:tcPr>
          <w:p w14:paraId="48751BA4" w14:textId="4BC69C3F" w:rsidR="005B7866" w:rsidRPr="00B06F7A" w:rsidRDefault="00454006" w:rsidP="007F1FAF">
            <w:pPr>
              <w:pStyle w:val="TAL"/>
            </w:pPr>
            <w:r>
              <w:t>b</w:t>
            </w:r>
            <w:r w:rsidR="005B7866" w:rsidRPr="00B06F7A">
              <w:t>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9426D83" w14:textId="77777777" w:rsidR="005B7866" w:rsidRDefault="005B7866" w:rsidP="007F1FAF">
            <w:pPr>
              <w:pStyle w:val="TAL"/>
            </w:pPr>
            <w:r w:rsidRPr="00B06F7A">
              <w:rPr>
                <w:rFonts w:cs="Arial"/>
                <w:szCs w:val="18"/>
              </w:rPr>
              <w:t>When present, this IE shall contain the</w:t>
            </w:r>
            <w:r w:rsidRPr="00B06F7A">
              <w:t xml:space="preserve"> Network Identifier only.</w:t>
            </w:r>
          </w:p>
          <w:p w14:paraId="380B2703" w14:textId="44828412" w:rsidR="007F2103" w:rsidRPr="00B06F7A" w:rsidRDefault="007F2103" w:rsidP="007F1FAF">
            <w:pPr>
              <w:pStyle w:val="TAL"/>
              <w:rPr>
                <w:rFonts w:cs="Arial"/>
                <w:szCs w:val="18"/>
              </w:rPr>
            </w:pPr>
            <w:r>
              <w:t>Shall be ignored if ladnServiceArea is present.</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F032D" w:rsidRPr="00B06F7A" w14:paraId="3388D178" w14:textId="77777777" w:rsidTr="00911EFB">
        <w:trPr>
          <w:jc w:val="center"/>
        </w:trPr>
        <w:tc>
          <w:tcPr>
            <w:tcW w:w="1985" w:type="dxa"/>
            <w:tcBorders>
              <w:top w:val="single" w:sz="4" w:space="0" w:color="auto"/>
              <w:left w:val="single" w:sz="4" w:space="0" w:color="auto"/>
              <w:bottom w:val="single" w:sz="4" w:space="0" w:color="auto"/>
              <w:right w:val="single" w:sz="4" w:space="0" w:color="auto"/>
            </w:tcBorders>
          </w:tcPr>
          <w:p w14:paraId="67AE8091" w14:textId="77777777" w:rsidR="005F032D" w:rsidRPr="00B06F7A" w:rsidRDefault="005F032D" w:rsidP="00911EFB">
            <w:pPr>
              <w:pStyle w:val="TAL"/>
            </w:pPr>
            <w:r>
              <w:t>aun3DeviceConnectivityAllowed</w:t>
            </w:r>
          </w:p>
        </w:tc>
        <w:tc>
          <w:tcPr>
            <w:tcW w:w="1557" w:type="dxa"/>
            <w:tcBorders>
              <w:top w:val="single" w:sz="4" w:space="0" w:color="auto"/>
              <w:left w:val="single" w:sz="4" w:space="0" w:color="auto"/>
              <w:bottom w:val="single" w:sz="4" w:space="0" w:color="auto"/>
              <w:right w:val="single" w:sz="4" w:space="0" w:color="auto"/>
            </w:tcBorders>
          </w:tcPr>
          <w:p w14:paraId="2C871C16" w14:textId="77777777" w:rsidR="005F032D" w:rsidRPr="00B06F7A" w:rsidRDefault="005F032D" w:rsidP="00911EF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64D3090" w14:textId="77777777" w:rsidR="005F032D" w:rsidRPr="00B06F7A" w:rsidRDefault="005F032D" w:rsidP="00911EF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A4CE378" w14:textId="77777777" w:rsidR="005F032D" w:rsidRPr="00B06F7A" w:rsidRDefault="005F032D" w:rsidP="00911EF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2BF66A9" w14:textId="77777777" w:rsidR="005F032D" w:rsidRDefault="005F032D" w:rsidP="00911EFB">
            <w:pPr>
              <w:pStyle w:val="TAL"/>
            </w:pPr>
            <w:r>
              <w:rPr>
                <w:rFonts w:cs="Arial"/>
                <w:szCs w:val="18"/>
                <w:lang w:eastAsia="zh-CN"/>
              </w:rPr>
              <w:t xml:space="preserve">Indicates whether the UE is allowed to access as an AUN3 device; see </w:t>
            </w:r>
            <w:r w:rsidRPr="00B06F7A">
              <w:t>3GPP TS 23.316 [37].</w:t>
            </w:r>
          </w:p>
          <w:p w14:paraId="23D222BC" w14:textId="77777777" w:rsidR="005F032D" w:rsidRDefault="005F032D" w:rsidP="00911EFB">
            <w:pPr>
              <w:pStyle w:val="TAL"/>
            </w:pPr>
            <w:r>
              <w:t>true: indicates allowed</w:t>
            </w:r>
          </w:p>
          <w:p w14:paraId="4F8B48C2" w14:textId="77777777" w:rsidR="005F032D" w:rsidRPr="00B06F7A" w:rsidRDefault="005F032D" w:rsidP="00911EFB">
            <w:pPr>
              <w:pStyle w:val="TAL"/>
              <w:rPr>
                <w:rFonts w:cs="Arial"/>
                <w:szCs w:val="18"/>
                <w:lang w:eastAsia="zh-CN"/>
              </w:rPr>
            </w:pPr>
            <w:r>
              <w:t>false or absent indicates not allowed</w:t>
            </w:r>
          </w:p>
        </w:tc>
        <w:tc>
          <w:tcPr>
            <w:tcW w:w="1701" w:type="dxa"/>
            <w:tcBorders>
              <w:top w:val="single" w:sz="4" w:space="0" w:color="auto"/>
              <w:left w:val="single" w:sz="4" w:space="0" w:color="auto"/>
              <w:bottom w:val="single" w:sz="4" w:space="0" w:color="auto"/>
              <w:right w:val="single" w:sz="4" w:space="0" w:color="auto"/>
            </w:tcBorders>
          </w:tcPr>
          <w:p w14:paraId="2D7318BD" w14:textId="77777777" w:rsidR="005F032D" w:rsidRPr="00B06F7A" w:rsidRDefault="005F032D" w:rsidP="00911EFB">
            <w:pPr>
              <w:pStyle w:val="TAL"/>
              <w:rPr>
                <w:rFonts w:cs="Arial"/>
                <w:szCs w:val="18"/>
                <w:lang w:eastAsia="zh-CN"/>
              </w:rPr>
            </w:pPr>
          </w:p>
        </w:tc>
      </w:tr>
      <w:tr w:rsidR="005B7866" w:rsidRPr="00B06F7A" w14:paraId="1F930C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r w:rsidRPr="00B06F7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r w:rsidRPr="00B06F7A">
              <w:rPr>
                <w:lang w:eastAsia="zh-CN"/>
              </w:rPr>
              <w:lastRenderedPageBreak/>
              <w:t>ecRestrictionDataNb</w:t>
            </w:r>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r w:rsidRPr="00B06F7A">
              <w:rPr>
                <w:rFonts w:hint="eastAsia"/>
                <w:lang w:eastAsia="zh-CN"/>
              </w:rPr>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09F2D74" w14:textId="7598A644" w:rsidR="000C3AF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C2F887E" w14:textId="77777777" w:rsidR="007E2D72" w:rsidRPr="00B06F7A" w:rsidRDefault="007E2D72" w:rsidP="007F1FAF">
            <w:pPr>
              <w:pStyle w:val="TAL"/>
              <w:rPr>
                <w:rFonts w:cs="Arial"/>
                <w:szCs w:val="18"/>
                <w:lang w:eastAsia="zh-CN"/>
              </w:rPr>
            </w:pPr>
          </w:p>
          <w:p w14:paraId="117D11A6" w14:textId="77777777" w:rsidR="007E2D72" w:rsidRDefault="005B7866" w:rsidP="007E2D72">
            <w:pPr>
              <w:pStyle w:val="TAL"/>
              <w:rPr>
                <w:rFonts w:cs="Arial"/>
                <w:szCs w:val="18"/>
              </w:rPr>
            </w:pPr>
            <w:r w:rsidRPr="00B06F7A">
              <w:rPr>
                <w:rFonts w:cs="Arial"/>
                <w:szCs w:val="18"/>
              </w:rPr>
              <w:t>This attribute is only applicable to the Nudm interface and shall not be included over the Nudr interface.</w:t>
            </w:r>
          </w:p>
          <w:p w14:paraId="061AD504" w14:textId="77777777" w:rsidR="007E2D72" w:rsidRDefault="007E2D72" w:rsidP="007E2D72">
            <w:pPr>
              <w:pStyle w:val="TAL"/>
              <w:rPr>
                <w:rFonts w:cs="Arial"/>
                <w:szCs w:val="18"/>
              </w:rPr>
            </w:pPr>
          </w:p>
          <w:p w14:paraId="214D747A" w14:textId="4E6AA769" w:rsidR="005B7866" w:rsidRPr="00B06F7A" w:rsidRDefault="007E2D72" w:rsidP="007E2D72">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7E2D72" w:rsidRPr="00B06F7A" w14:paraId="5C832781"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420643C4" w14:textId="77777777" w:rsidR="007E2D72" w:rsidRPr="00B06F7A" w:rsidRDefault="007E2D72" w:rsidP="00071FDB">
            <w:pPr>
              <w:pStyle w:val="TAL"/>
              <w:rPr>
                <w:lang w:eastAsia="zh-CN"/>
              </w:rPr>
            </w:pPr>
            <w:r>
              <w:rPr>
                <w:rFonts w:hint="eastAsia"/>
                <w:lang w:eastAsia="zh-CN"/>
              </w:rPr>
              <w:t>expectedUeBehaviour</w:t>
            </w:r>
            <w:r>
              <w:rPr>
                <w:lang w:eastAsia="zh-CN"/>
              </w:rPr>
              <w:t>Data</w:t>
            </w:r>
          </w:p>
        </w:tc>
        <w:tc>
          <w:tcPr>
            <w:tcW w:w="1557" w:type="dxa"/>
            <w:tcBorders>
              <w:top w:val="single" w:sz="4" w:space="0" w:color="auto"/>
              <w:left w:val="single" w:sz="4" w:space="0" w:color="auto"/>
              <w:bottom w:val="single" w:sz="4" w:space="0" w:color="auto"/>
              <w:right w:val="single" w:sz="4" w:space="0" w:color="auto"/>
            </w:tcBorders>
          </w:tcPr>
          <w:p w14:paraId="05627AD7" w14:textId="77777777" w:rsidR="007E2D72" w:rsidRPr="00B06F7A" w:rsidRDefault="007E2D72" w:rsidP="00071FDB">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E0F4C45" w14:textId="77777777" w:rsidR="007E2D72" w:rsidRPr="00B06F7A" w:rsidRDefault="007E2D72" w:rsidP="00071FD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EDB575" w14:textId="77777777" w:rsidR="007E2D72" w:rsidRPr="00B06F7A" w:rsidRDefault="007E2D72" w:rsidP="00071FDB">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0956FA70" w14:textId="77777777" w:rsidR="007E2D72" w:rsidRDefault="007E2D72" w:rsidP="00071FDB">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D23F40" w14:textId="77777777" w:rsidR="007E2D72" w:rsidRDefault="007E2D72" w:rsidP="00071FDB">
            <w:pPr>
              <w:pStyle w:val="TAL"/>
              <w:rPr>
                <w:lang w:val="en-US"/>
              </w:rPr>
            </w:pPr>
          </w:p>
          <w:p w14:paraId="64D16CAA" w14:textId="77777777" w:rsidR="007E2D72" w:rsidRDefault="007E2D72" w:rsidP="00071FDB">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1429D9C" w14:textId="77777777" w:rsidR="007E2D72" w:rsidRPr="00B06F7A" w:rsidRDefault="007E2D72" w:rsidP="00071FDB">
            <w:pPr>
              <w:pStyle w:val="TAL"/>
              <w:rPr>
                <w:rFonts w:cs="Arial"/>
                <w:szCs w:val="18"/>
                <w:lang w:eastAsia="zh-CN"/>
              </w:rPr>
            </w:pPr>
          </w:p>
          <w:p w14:paraId="03A53A13" w14:textId="77777777" w:rsidR="007E2D72" w:rsidRPr="00B06F7A" w:rsidRDefault="007E2D72" w:rsidP="00071FDB">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74B19A8E" w14:textId="77777777" w:rsidR="007E2D72" w:rsidRPr="00B06F7A" w:rsidRDefault="007E2D72" w:rsidP="00071FDB">
            <w:pPr>
              <w:pStyle w:val="TAL"/>
              <w:rPr>
                <w:rFonts w:cs="Arial"/>
                <w:szCs w:val="18"/>
                <w:lang w:eastAsia="zh-CN"/>
              </w:rPr>
            </w:pPr>
            <w:r>
              <w:t>ExpectedBehaviourMap</w:t>
            </w:r>
          </w:p>
        </w:tc>
      </w:tr>
      <w:tr w:rsidR="005B7866" w:rsidRPr="00B06F7A" w14:paraId="643FB87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r w:rsidRPr="00B06F7A">
              <w:rPr>
                <w:rFonts w:hint="eastAsia"/>
                <w:lang w:eastAsia="zh-CN"/>
              </w:rPr>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r w:rsidRPr="00604FD5">
              <w:rPr>
                <w:lang w:eastAsia="zh-CN"/>
              </w:rPr>
              <w:lastRenderedPageBreak/>
              <w:t>roamingRestrictions</w:t>
            </w:r>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r>
              <w:rPr>
                <w:rFonts w:hint="eastAsia"/>
                <w:lang w:eastAsia="zh-CN"/>
              </w:rPr>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AB6B42" w:rsidRPr="00B06F7A" w14:paraId="7226B401"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6F999B97" w14:textId="77777777" w:rsidR="00AB6B42" w:rsidRDefault="00AB6B42" w:rsidP="00071FDB">
            <w:pPr>
              <w:pStyle w:val="TAL"/>
              <w:rPr>
                <w:lang w:eastAsia="zh-CN"/>
              </w:rPr>
            </w:pPr>
            <w:r w:rsidRPr="00B06F7A">
              <w:t>3gppChargingCharacteristics</w:t>
            </w:r>
          </w:p>
        </w:tc>
        <w:tc>
          <w:tcPr>
            <w:tcW w:w="1557" w:type="dxa"/>
            <w:tcBorders>
              <w:top w:val="single" w:sz="4" w:space="0" w:color="auto"/>
              <w:left w:val="single" w:sz="4" w:space="0" w:color="auto"/>
              <w:bottom w:val="single" w:sz="4" w:space="0" w:color="auto"/>
              <w:right w:val="single" w:sz="4" w:space="0" w:color="auto"/>
            </w:tcBorders>
          </w:tcPr>
          <w:p w14:paraId="72F2ECD5" w14:textId="77777777" w:rsidR="00AB6B42" w:rsidRPr="00B06F7A" w:rsidRDefault="00AB6B42" w:rsidP="00071FDB">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C74A6AE" w14:textId="77777777" w:rsidR="00AB6B42" w:rsidRPr="00B06F7A" w:rsidRDefault="00AB6B42" w:rsidP="00071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2B526D" w14:textId="77777777" w:rsidR="00AB6B42" w:rsidRPr="00B06F7A" w:rsidRDefault="00AB6B42" w:rsidP="00071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3060B1E" w14:textId="77777777" w:rsidR="00AB6B42" w:rsidRPr="00AC00C1" w:rsidRDefault="00AB6B42" w:rsidP="00071FD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79E570D6" w14:textId="77777777" w:rsidR="00AB6B42" w:rsidRPr="00B06F7A" w:rsidRDefault="00AB6B42" w:rsidP="00071FDB">
            <w:pPr>
              <w:pStyle w:val="TAL"/>
              <w:rPr>
                <w:rFonts w:cs="Arial"/>
                <w:szCs w:val="18"/>
              </w:rPr>
            </w:pPr>
          </w:p>
        </w:tc>
      </w:tr>
      <w:tr w:rsidR="00BC74C6" w:rsidRPr="00B06F7A" w14:paraId="31C9630B"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2B53641A" w14:textId="77777777" w:rsidR="00BC74C6" w:rsidRDefault="00BC74C6" w:rsidP="00071FDB">
            <w:pPr>
              <w:pStyle w:val="TAL"/>
              <w:rPr>
                <w:lang w:eastAsia="zh-CN"/>
              </w:rPr>
            </w:pPr>
            <w:r>
              <w:rPr>
                <w:lang w:eastAsia="zh-CN"/>
              </w:rPr>
              <w:t>timeSyncData</w:t>
            </w:r>
          </w:p>
        </w:tc>
        <w:tc>
          <w:tcPr>
            <w:tcW w:w="1557" w:type="dxa"/>
            <w:tcBorders>
              <w:top w:val="single" w:sz="4" w:space="0" w:color="auto"/>
              <w:left w:val="single" w:sz="4" w:space="0" w:color="auto"/>
              <w:bottom w:val="single" w:sz="4" w:space="0" w:color="auto"/>
              <w:right w:val="single" w:sz="4" w:space="0" w:color="auto"/>
            </w:tcBorders>
          </w:tcPr>
          <w:p w14:paraId="39340E1D" w14:textId="77777777" w:rsidR="00BC74C6" w:rsidRPr="00B06F7A" w:rsidRDefault="00BC74C6" w:rsidP="00071FDB">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1D0E521E" w14:textId="77777777" w:rsidR="00BC74C6" w:rsidRPr="00B06F7A" w:rsidRDefault="00BC74C6"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710BBC" w14:textId="77777777" w:rsidR="00BC74C6" w:rsidRPr="00B06F7A" w:rsidRDefault="00BC74C6"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0DC060A" w14:textId="77777777" w:rsidR="00BC74C6" w:rsidRPr="00AC00C1" w:rsidRDefault="00BC74C6" w:rsidP="00071FDB">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63E05FD5" w14:textId="77777777" w:rsidR="00BC74C6" w:rsidRPr="00B06F7A" w:rsidRDefault="00BC74C6" w:rsidP="00071FDB">
            <w:pPr>
              <w:pStyle w:val="TAL"/>
              <w:rPr>
                <w:rFonts w:cs="Arial"/>
                <w:szCs w:val="18"/>
              </w:rPr>
            </w:pPr>
          </w:p>
        </w:tc>
      </w:tr>
      <w:tr w:rsidR="00377BD7" w:rsidRPr="00B06F7A" w14:paraId="6F4957A2"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164CF489" w14:textId="77777777" w:rsidR="00377BD7" w:rsidRDefault="00377BD7" w:rsidP="00071FDB">
            <w:pPr>
              <w:pStyle w:val="TAL"/>
              <w:rPr>
                <w:lang w:eastAsia="zh-CN"/>
              </w:rPr>
            </w:pPr>
            <w:r>
              <w:rPr>
                <w:lang w:eastAsia="zh-CN"/>
              </w:rPr>
              <w:t>sharedDataList</w:t>
            </w:r>
          </w:p>
        </w:tc>
        <w:tc>
          <w:tcPr>
            <w:tcW w:w="1557" w:type="dxa"/>
            <w:tcBorders>
              <w:top w:val="single" w:sz="4" w:space="0" w:color="auto"/>
              <w:left w:val="single" w:sz="4" w:space="0" w:color="auto"/>
              <w:bottom w:val="single" w:sz="4" w:space="0" w:color="auto"/>
              <w:right w:val="single" w:sz="4" w:space="0" w:color="auto"/>
            </w:tcBorders>
          </w:tcPr>
          <w:p w14:paraId="214DDE80" w14:textId="77777777" w:rsidR="00377BD7" w:rsidRDefault="00377BD7" w:rsidP="00071FDB">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435D86DA" w14:textId="77777777" w:rsidR="00377BD7" w:rsidRDefault="00377BD7"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60B356E" w14:textId="77777777" w:rsidR="00377BD7" w:rsidRDefault="00377BD7" w:rsidP="00071FDB">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270DADCE" w14:textId="77777777" w:rsidR="00377BD7" w:rsidRDefault="00377BD7" w:rsidP="00071FDB">
            <w:pPr>
              <w:pStyle w:val="TAL"/>
            </w:pPr>
            <w:r>
              <w:rPr>
                <w:rFonts w:cs="Arial"/>
                <w:szCs w:val="18"/>
              </w:rPr>
              <w:t xml:space="preserve">May be present if </w:t>
            </w:r>
            <w:r w:rsidRPr="00B06F7A">
              <w:t>sharedAmDataIds</w:t>
            </w:r>
            <w:r>
              <w:t xml:space="preserve"> is present.</w:t>
            </w:r>
          </w:p>
          <w:p w14:paraId="52D18097" w14:textId="77777777" w:rsidR="00377BD7" w:rsidRDefault="00377BD7" w:rsidP="00071FDB">
            <w:pPr>
              <w:pStyle w:val="TAL"/>
              <w:rPr>
                <w:rFonts w:cs="Arial"/>
                <w:szCs w:val="18"/>
              </w:rPr>
            </w:pPr>
            <w:r>
              <w:t>If present this IE contains a list of shared Access And Mobility Subscription Data identified by the sharedAmDataIds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4A3F0901" w14:textId="77777777" w:rsidR="00377BD7" w:rsidRPr="00B06F7A" w:rsidRDefault="00377BD7" w:rsidP="00071FDB">
            <w:pPr>
              <w:pStyle w:val="TAL"/>
              <w:rPr>
                <w:rFonts w:cs="Arial"/>
                <w:szCs w:val="18"/>
              </w:rPr>
            </w:pPr>
          </w:p>
        </w:tc>
      </w:tr>
      <w:tr w:rsidR="000D7489" w:rsidRPr="00B06F7A" w14:paraId="125F3602"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6FB99DDF" w14:textId="77777777" w:rsidR="000D7489" w:rsidRDefault="000D7489" w:rsidP="00071FDB">
            <w:pPr>
              <w:pStyle w:val="TAL"/>
              <w:rPr>
                <w:lang w:eastAsia="zh-CN"/>
              </w:rPr>
            </w:pPr>
            <w:r>
              <w:rPr>
                <w:lang w:eastAsia="zh-CN"/>
              </w:rPr>
              <w:t>qmcConfigInfo</w:t>
            </w:r>
          </w:p>
        </w:tc>
        <w:tc>
          <w:tcPr>
            <w:tcW w:w="1557" w:type="dxa"/>
            <w:tcBorders>
              <w:top w:val="single" w:sz="4" w:space="0" w:color="auto"/>
              <w:left w:val="single" w:sz="4" w:space="0" w:color="auto"/>
              <w:bottom w:val="single" w:sz="4" w:space="0" w:color="auto"/>
              <w:right w:val="single" w:sz="4" w:space="0" w:color="auto"/>
            </w:tcBorders>
          </w:tcPr>
          <w:p w14:paraId="3EEA73C4" w14:textId="77777777" w:rsidR="000D7489" w:rsidRDefault="000D7489" w:rsidP="00071FDB">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4367F481" w14:textId="77777777" w:rsidR="000D7489" w:rsidRDefault="000D7489"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1BCB97" w14:textId="77777777" w:rsidR="000D7489" w:rsidRDefault="000D7489"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35E0158" w14:textId="77777777" w:rsidR="000D7489" w:rsidRDefault="000D7489" w:rsidP="00071FDB">
            <w:pPr>
              <w:pStyle w:val="TAL"/>
              <w:rPr>
                <w:rFonts w:cs="Arial"/>
                <w:szCs w:val="18"/>
              </w:rPr>
            </w:pPr>
            <w:r>
              <w:rPr>
                <w:rFonts w:cs="Arial"/>
                <w:szCs w:val="18"/>
              </w:rPr>
              <w:t>Configuration information for the Quality of Experience (QoE) Measurements Collection (QMC) functionality.</w:t>
            </w:r>
          </w:p>
        </w:tc>
        <w:tc>
          <w:tcPr>
            <w:tcW w:w="1701" w:type="dxa"/>
            <w:tcBorders>
              <w:top w:val="single" w:sz="4" w:space="0" w:color="auto"/>
              <w:left w:val="single" w:sz="4" w:space="0" w:color="auto"/>
              <w:bottom w:val="single" w:sz="4" w:space="0" w:color="auto"/>
              <w:right w:val="single" w:sz="4" w:space="0" w:color="auto"/>
            </w:tcBorders>
          </w:tcPr>
          <w:p w14:paraId="78669496" w14:textId="77777777" w:rsidR="000D7489" w:rsidRPr="00B06F7A" w:rsidRDefault="000D7489" w:rsidP="00071FDB">
            <w:pPr>
              <w:pStyle w:val="TAL"/>
              <w:rPr>
                <w:rFonts w:cs="Arial"/>
                <w:szCs w:val="18"/>
              </w:rPr>
            </w:pPr>
          </w:p>
        </w:tc>
      </w:tr>
      <w:tr w:rsidR="00012FC7" w14:paraId="61FB7758"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4AA75781" w14:textId="77777777" w:rsidR="00012FC7" w:rsidRDefault="00012FC7" w:rsidP="00071FDB">
            <w:pPr>
              <w:pStyle w:val="TAL"/>
              <w:rPr>
                <w:lang w:eastAsia="zh-CN"/>
              </w:rPr>
            </w:pPr>
            <w:r>
              <w:t>mbsr</w:t>
            </w:r>
            <w:r w:rsidRPr="00B3056F">
              <w:t>OperationAllowed</w:t>
            </w:r>
          </w:p>
        </w:tc>
        <w:tc>
          <w:tcPr>
            <w:tcW w:w="1557" w:type="dxa"/>
            <w:tcBorders>
              <w:top w:val="single" w:sz="4" w:space="0" w:color="auto"/>
              <w:left w:val="single" w:sz="4" w:space="0" w:color="auto"/>
              <w:bottom w:val="single" w:sz="4" w:space="0" w:color="auto"/>
              <w:right w:val="single" w:sz="4" w:space="0" w:color="auto"/>
            </w:tcBorders>
          </w:tcPr>
          <w:p w14:paraId="10D4D28C" w14:textId="77777777" w:rsidR="00012FC7" w:rsidRDefault="00012FC7" w:rsidP="00071FDB">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4F9E00CD" w14:textId="77777777" w:rsidR="00012FC7" w:rsidRDefault="00012FC7" w:rsidP="00071FD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B919E4C" w14:textId="77777777" w:rsidR="00012FC7" w:rsidRDefault="00012FC7"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C72C40B" w14:textId="77777777" w:rsidR="00012FC7" w:rsidRDefault="00012FC7" w:rsidP="00071FDB">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701" w:type="dxa"/>
            <w:tcBorders>
              <w:top w:val="single" w:sz="4" w:space="0" w:color="auto"/>
              <w:left w:val="single" w:sz="4" w:space="0" w:color="auto"/>
              <w:bottom w:val="single" w:sz="4" w:space="0" w:color="auto"/>
              <w:right w:val="single" w:sz="4" w:space="0" w:color="auto"/>
            </w:tcBorders>
          </w:tcPr>
          <w:p w14:paraId="79D7AC57" w14:textId="77777777" w:rsidR="00012FC7" w:rsidRDefault="00012FC7" w:rsidP="00071FDB">
            <w:pPr>
              <w:pStyle w:val="TAL"/>
              <w:rPr>
                <w:rFonts w:cs="Arial"/>
                <w:szCs w:val="18"/>
              </w:rPr>
            </w:pPr>
          </w:p>
        </w:tc>
      </w:tr>
      <w:tr w:rsidR="007F2103" w14:paraId="6CD36BA5" w14:textId="77777777" w:rsidTr="00911EFB">
        <w:trPr>
          <w:jc w:val="center"/>
        </w:trPr>
        <w:tc>
          <w:tcPr>
            <w:tcW w:w="1985" w:type="dxa"/>
            <w:tcBorders>
              <w:top w:val="single" w:sz="4" w:space="0" w:color="auto"/>
              <w:left w:val="single" w:sz="4" w:space="0" w:color="auto"/>
              <w:bottom w:val="single" w:sz="4" w:space="0" w:color="auto"/>
              <w:right w:val="single" w:sz="4" w:space="0" w:color="auto"/>
            </w:tcBorders>
          </w:tcPr>
          <w:p w14:paraId="1916E9D9" w14:textId="77777777" w:rsidR="007F2103" w:rsidRDefault="007F2103" w:rsidP="00911EFB">
            <w:pPr>
              <w:pStyle w:val="TAL"/>
            </w:pPr>
            <w:r>
              <w:t>ladnServiceAreas</w:t>
            </w:r>
          </w:p>
        </w:tc>
        <w:tc>
          <w:tcPr>
            <w:tcW w:w="1557" w:type="dxa"/>
            <w:tcBorders>
              <w:top w:val="single" w:sz="4" w:space="0" w:color="auto"/>
              <w:left w:val="single" w:sz="4" w:space="0" w:color="auto"/>
              <w:bottom w:val="single" w:sz="4" w:space="0" w:color="auto"/>
              <w:right w:val="single" w:sz="4" w:space="0" w:color="auto"/>
            </w:tcBorders>
          </w:tcPr>
          <w:p w14:paraId="1F15F822" w14:textId="77777777" w:rsidR="007F2103" w:rsidRDefault="007F2103" w:rsidP="00911EFB">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28DD0313" w14:textId="77777777" w:rsidR="007F2103" w:rsidRDefault="007F2103" w:rsidP="00911EF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CBB7C2" w14:textId="77777777" w:rsidR="007F2103" w:rsidRDefault="007F2103" w:rsidP="00911EFB">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F556EBC" w14:textId="77777777" w:rsidR="007F2103" w:rsidRDefault="007F2103" w:rsidP="00911EFB">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1" w:type="dxa"/>
            <w:tcBorders>
              <w:top w:val="single" w:sz="4" w:space="0" w:color="auto"/>
              <w:left w:val="single" w:sz="4" w:space="0" w:color="auto"/>
              <w:bottom w:val="single" w:sz="4" w:space="0" w:color="auto"/>
              <w:right w:val="single" w:sz="4" w:space="0" w:color="auto"/>
            </w:tcBorders>
          </w:tcPr>
          <w:p w14:paraId="4B85F34B" w14:textId="77777777" w:rsidR="007F2103" w:rsidRDefault="007F2103" w:rsidP="00911EFB">
            <w:pPr>
              <w:pStyle w:val="TAL"/>
              <w:rPr>
                <w:rFonts w:cs="Arial"/>
                <w:szCs w:val="18"/>
              </w:rPr>
            </w:pPr>
          </w:p>
        </w:tc>
      </w:tr>
      <w:tr w:rsidR="00B40331" w:rsidRPr="00B06F7A" w14:paraId="7324F86D" w14:textId="77777777" w:rsidTr="00253F3A">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3C28F707" w:rsidR="00B40331" w:rsidRPr="00B06F7A" w:rsidRDefault="00B40331" w:rsidP="00B40331">
            <w:pPr>
              <w:pStyle w:val="TAN"/>
            </w:pPr>
            <w:r w:rsidRPr="00B06F7A">
              <w:lastRenderedPageBreak/>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B40331" w:rsidRPr="00B06F7A" w:rsidRDefault="00B40331" w:rsidP="00B40331">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B40331" w:rsidRPr="00B06F7A" w:rsidRDefault="00B40331" w:rsidP="00B40331">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B40331" w:rsidRPr="00B06F7A" w:rsidRDefault="00B40331" w:rsidP="00B40331">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CF421C" w:rsidRDefault="00B40331" w:rsidP="00CF421C">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CF421C" w:rsidRDefault="00CF421C" w:rsidP="00CF421C">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CF421C" w:rsidRDefault="00CF421C" w:rsidP="00CF421C">
            <w:pPr>
              <w:pStyle w:val="TAN"/>
              <w:rPr>
                <w:rFonts w:cs="Arial"/>
                <w:szCs w:val="18"/>
              </w:rPr>
            </w:pPr>
            <w:r>
              <w:rPr>
                <w:rFonts w:cs="Arial"/>
                <w:szCs w:val="18"/>
              </w:rPr>
              <w:t>NOTE 7:</w:t>
            </w:r>
            <w:r>
              <w:rPr>
                <w:rFonts w:cs="Arial"/>
                <w:szCs w:val="18"/>
              </w:rPr>
              <w:tab/>
              <w:t>AreaCode for VPLMN(s) may be provisioned under agreement between operators.</w:t>
            </w:r>
          </w:p>
          <w:p w14:paraId="2F4E2EDC" w14:textId="09B1DDBD" w:rsidR="00B40331" w:rsidRPr="00B06F7A" w:rsidRDefault="00B40331" w:rsidP="00B40331">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B40331" w:rsidRPr="00B06F7A" w:rsidRDefault="00B40331" w:rsidP="00B40331">
            <w:pPr>
              <w:pStyle w:val="TAN"/>
            </w:pPr>
          </w:p>
        </w:tc>
      </w:tr>
    </w:tbl>
    <w:p w14:paraId="6C5B6D7F" w14:textId="77777777" w:rsidR="005B7866" w:rsidRPr="00B06F7A" w:rsidRDefault="005B7866" w:rsidP="005B7866"/>
    <w:p w14:paraId="500E10D8" w14:textId="6A95FA3E" w:rsidR="00A958BC" w:rsidRDefault="00A958BC" w:rsidP="00A958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11338583"/>
      <w:bookmarkStart w:id="40" w:name="_Toc27585235"/>
      <w:bookmarkStart w:id="41" w:name="_Toc36457201"/>
      <w:bookmarkStart w:id="42" w:name="_Toc45028095"/>
      <w:bookmarkStart w:id="43" w:name="_Toc45028930"/>
      <w:bookmarkStart w:id="44" w:name="_Toc67681689"/>
      <w:bookmarkStart w:id="45" w:name="_Toc1459390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975BA" w14:textId="77777777" w:rsidR="005B7866" w:rsidRPr="00B06F7A" w:rsidRDefault="005B7866" w:rsidP="00C05182">
      <w:pPr>
        <w:pStyle w:val="Heading5"/>
      </w:pPr>
      <w:bookmarkStart w:id="46" w:name="_Toc11338586"/>
      <w:bookmarkStart w:id="47" w:name="_Toc27585238"/>
      <w:bookmarkStart w:id="48" w:name="_Toc36457204"/>
      <w:bookmarkStart w:id="49" w:name="_Toc45028098"/>
      <w:bookmarkStart w:id="50" w:name="_Toc45028933"/>
      <w:bookmarkStart w:id="51" w:name="_Toc67681692"/>
      <w:bookmarkStart w:id="52" w:name="_Toc145939078"/>
      <w:bookmarkEnd w:id="39"/>
      <w:bookmarkEnd w:id="40"/>
      <w:bookmarkEnd w:id="41"/>
      <w:bookmarkEnd w:id="42"/>
      <w:bookmarkEnd w:id="43"/>
      <w:bookmarkEnd w:id="44"/>
      <w:bookmarkEnd w:id="45"/>
      <w:r w:rsidRPr="00B06F7A">
        <w:lastRenderedPageBreak/>
        <w:t>6.1.6.2.8</w:t>
      </w:r>
      <w:r w:rsidRPr="00B06F7A">
        <w:tab/>
        <w:t xml:space="preserve">Type: </w:t>
      </w:r>
      <w:proofErr w:type="spellStart"/>
      <w:r w:rsidRPr="00B06F7A">
        <w:t>SessionManagementSubscriptionData</w:t>
      </w:r>
      <w:bookmarkEnd w:id="46"/>
      <w:bookmarkEnd w:id="47"/>
      <w:bookmarkEnd w:id="48"/>
      <w:bookmarkEnd w:id="49"/>
      <w:bookmarkEnd w:id="50"/>
      <w:bookmarkEnd w:id="51"/>
      <w:bookmarkEnd w:id="52"/>
      <w:proofErr w:type="spellEnd"/>
    </w:p>
    <w:p w14:paraId="47E641AD" w14:textId="77777777" w:rsidR="005B7866" w:rsidRPr="00B06F7A" w:rsidRDefault="005B7866" w:rsidP="005B7866">
      <w:pPr>
        <w:pStyle w:val="TH"/>
      </w:pPr>
      <w:r w:rsidRPr="00B06F7A">
        <w:rPr>
          <w:noProof/>
        </w:rPr>
        <w:t>Table </w:t>
      </w:r>
      <w:r w:rsidRPr="00B06F7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3" w:author="Ulrich Wiehe" w:date="2024-02-19T08:06:00Z">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83"/>
        <w:gridCol w:w="1837"/>
        <w:gridCol w:w="566"/>
        <w:gridCol w:w="1131"/>
        <w:gridCol w:w="3922"/>
        <w:gridCol w:w="1598"/>
        <w:gridCol w:w="33"/>
        <w:tblGridChange w:id="54">
          <w:tblGrid>
            <w:gridCol w:w="2083"/>
            <w:gridCol w:w="1837"/>
            <w:gridCol w:w="566"/>
            <w:gridCol w:w="1131"/>
            <w:gridCol w:w="3922"/>
            <w:gridCol w:w="1598"/>
            <w:gridCol w:w="33"/>
          </w:tblGrid>
        </w:tblGridChange>
      </w:tblGrid>
      <w:tr w:rsidR="005B7866" w:rsidRPr="00B06F7A" w14:paraId="4249E48F" w14:textId="77777777" w:rsidTr="008B7782">
        <w:trPr>
          <w:gridAfter w:val="1"/>
          <w:wAfter w:w="33" w:type="dxa"/>
          <w:jc w:val="center"/>
          <w:trPrChange w:id="55"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shd w:val="clear" w:color="auto" w:fill="C0C0C0"/>
            <w:hideMark/>
            <w:tcPrChange w:id="56" w:author="Ulrich Wiehe" w:date="2024-02-19T08:06:00Z">
              <w:tcPr>
                <w:tcW w:w="208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7727345" w14:textId="77777777" w:rsidR="005B7866" w:rsidRPr="00B06F7A" w:rsidRDefault="005B7866" w:rsidP="007F1FAF">
            <w:pPr>
              <w:pStyle w:val="TAH"/>
            </w:pPr>
            <w:r w:rsidRPr="00B06F7A">
              <w:lastRenderedPageBreak/>
              <w:t>Attribute name</w:t>
            </w:r>
          </w:p>
        </w:tc>
        <w:tc>
          <w:tcPr>
            <w:tcW w:w="1837" w:type="dxa"/>
            <w:tcBorders>
              <w:top w:val="single" w:sz="4" w:space="0" w:color="auto"/>
              <w:left w:val="single" w:sz="4" w:space="0" w:color="auto"/>
              <w:bottom w:val="single" w:sz="4" w:space="0" w:color="auto"/>
              <w:right w:val="single" w:sz="4" w:space="0" w:color="auto"/>
            </w:tcBorders>
            <w:shd w:val="clear" w:color="auto" w:fill="C0C0C0"/>
            <w:hideMark/>
            <w:tcPrChange w:id="57" w:author="Ulrich Wiehe" w:date="2024-02-19T08:06:00Z">
              <w:tcPr>
                <w:tcW w:w="18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CBD0DB6" w14:textId="77777777" w:rsidR="005B7866" w:rsidRPr="00B06F7A" w:rsidRDefault="005B7866" w:rsidP="007F1FAF">
            <w:pPr>
              <w:pStyle w:val="TAH"/>
            </w:pPr>
            <w:r w:rsidRPr="00B06F7A">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Change w:id="58" w:author="Ulrich Wiehe" w:date="2024-02-19T08:06:00Z">
              <w:tcPr>
                <w:tcW w:w="56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BC3CB51" w14:textId="77777777" w:rsidR="005B7866" w:rsidRPr="00B06F7A" w:rsidRDefault="005B7866" w:rsidP="007F1FAF">
            <w:pPr>
              <w:pStyle w:val="TAH"/>
            </w:pPr>
            <w:r w:rsidRPr="00B06F7A">
              <w:t>P</w:t>
            </w:r>
          </w:p>
        </w:tc>
        <w:tc>
          <w:tcPr>
            <w:tcW w:w="1131" w:type="dxa"/>
            <w:tcBorders>
              <w:top w:val="single" w:sz="4" w:space="0" w:color="auto"/>
              <w:left w:val="single" w:sz="4" w:space="0" w:color="auto"/>
              <w:bottom w:val="single" w:sz="4" w:space="0" w:color="auto"/>
              <w:right w:val="single" w:sz="4" w:space="0" w:color="auto"/>
            </w:tcBorders>
            <w:shd w:val="clear" w:color="auto" w:fill="C0C0C0"/>
            <w:tcPrChange w:id="59" w:author="Ulrich Wiehe" w:date="2024-02-19T08:06:00Z">
              <w:tcPr>
                <w:tcW w:w="1131" w:type="dxa"/>
                <w:tcBorders>
                  <w:top w:val="single" w:sz="4" w:space="0" w:color="auto"/>
                  <w:left w:val="single" w:sz="4" w:space="0" w:color="auto"/>
                  <w:bottom w:val="single" w:sz="4" w:space="0" w:color="auto"/>
                  <w:right w:val="single" w:sz="4" w:space="0" w:color="auto"/>
                </w:tcBorders>
                <w:shd w:val="clear" w:color="auto" w:fill="C0C0C0"/>
              </w:tcPr>
            </w:tcPrChange>
          </w:tcPr>
          <w:p w14:paraId="515BD836" w14:textId="77777777" w:rsidR="005B7866" w:rsidRPr="00B06F7A" w:rsidRDefault="005B7866" w:rsidP="007F1FAF">
            <w:pPr>
              <w:pStyle w:val="TAH"/>
              <w:jc w:val="left"/>
            </w:pPr>
            <w:r w:rsidRPr="00B06F7A">
              <w:t>Cardinality</w:t>
            </w:r>
          </w:p>
        </w:tc>
        <w:tc>
          <w:tcPr>
            <w:tcW w:w="3922" w:type="dxa"/>
            <w:tcBorders>
              <w:top w:val="single" w:sz="4" w:space="0" w:color="auto"/>
              <w:left w:val="single" w:sz="4" w:space="0" w:color="auto"/>
              <w:bottom w:val="single" w:sz="4" w:space="0" w:color="auto"/>
              <w:right w:val="single" w:sz="4" w:space="0" w:color="auto"/>
            </w:tcBorders>
            <w:shd w:val="clear" w:color="auto" w:fill="C0C0C0"/>
            <w:hideMark/>
            <w:tcPrChange w:id="60" w:author="Ulrich Wiehe" w:date="2024-02-19T08:06:00Z">
              <w:tcPr>
                <w:tcW w:w="392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B827E23" w14:textId="77777777" w:rsidR="005B7866" w:rsidRPr="00B06F7A" w:rsidRDefault="005B7866" w:rsidP="007F1FAF">
            <w:pPr>
              <w:pStyle w:val="TAH"/>
              <w:rPr>
                <w:rFonts w:cs="Arial"/>
                <w:szCs w:val="18"/>
              </w:rPr>
            </w:pPr>
            <w:r w:rsidRPr="00B06F7A">
              <w:rPr>
                <w:rFonts w:cs="Arial"/>
                <w:szCs w:val="18"/>
              </w:rPr>
              <w:t>Description</w:t>
            </w:r>
          </w:p>
        </w:tc>
        <w:tc>
          <w:tcPr>
            <w:tcW w:w="1598" w:type="dxa"/>
            <w:tcBorders>
              <w:top w:val="single" w:sz="4" w:space="0" w:color="auto"/>
              <w:left w:val="single" w:sz="4" w:space="0" w:color="auto"/>
              <w:bottom w:val="single" w:sz="4" w:space="0" w:color="auto"/>
              <w:right w:val="single" w:sz="4" w:space="0" w:color="auto"/>
            </w:tcBorders>
            <w:shd w:val="clear" w:color="auto" w:fill="C0C0C0"/>
            <w:tcPrChange w:id="61" w:author="Ulrich Wiehe" w:date="2024-02-19T08:06:00Z">
              <w:tcPr>
                <w:tcW w:w="1598" w:type="dxa"/>
                <w:tcBorders>
                  <w:top w:val="single" w:sz="4" w:space="0" w:color="auto"/>
                  <w:left w:val="single" w:sz="4" w:space="0" w:color="auto"/>
                  <w:bottom w:val="single" w:sz="4" w:space="0" w:color="auto"/>
                  <w:right w:val="single" w:sz="4" w:space="0" w:color="auto"/>
                </w:tcBorders>
                <w:shd w:val="clear" w:color="auto" w:fill="C0C0C0"/>
              </w:tcPr>
            </w:tcPrChange>
          </w:tcPr>
          <w:p w14:paraId="682DDB7B"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F6F27E9" w14:textId="77777777" w:rsidTr="008B7782">
        <w:trPr>
          <w:gridAfter w:val="1"/>
          <w:wAfter w:w="33" w:type="dxa"/>
          <w:jc w:val="center"/>
          <w:trPrChange w:id="62"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63"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27D22ADA" w14:textId="77777777" w:rsidR="005B7866" w:rsidRPr="00B06F7A" w:rsidRDefault="005B7866" w:rsidP="007F1FAF">
            <w:pPr>
              <w:pStyle w:val="TAL"/>
            </w:pPr>
            <w:r w:rsidRPr="00B06F7A">
              <w:t>singleNssai</w:t>
            </w:r>
          </w:p>
        </w:tc>
        <w:tc>
          <w:tcPr>
            <w:tcW w:w="1837" w:type="dxa"/>
            <w:tcBorders>
              <w:top w:val="single" w:sz="4" w:space="0" w:color="auto"/>
              <w:left w:val="single" w:sz="4" w:space="0" w:color="auto"/>
              <w:bottom w:val="single" w:sz="4" w:space="0" w:color="auto"/>
              <w:right w:val="single" w:sz="4" w:space="0" w:color="auto"/>
            </w:tcBorders>
            <w:tcPrChange w:id="64"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44C2AC0F" w14:textId="77777777" w:rsidR="005B7866" w:rsidRPr="00B06F7A" w:rsidRDefault="005B7866" w:rsidP="007F1FAF">
            <w:pPr>
              <w:pStyle w:val="TAL"/>
            </w:pPr>
            <w:r w:rsidRPr="00B06F7A">
              <w:t>Snssai</w:t>
            </w:r>
          </w:p>
        </w:tc>
        <w:tc>
          <w:tcPr>
            <w:tcW w:w="566" w:type="dxa"/>
            <w:tcBorders>
              <w:top w:val="single" w:sz="4" w:space="0" w:color="auto"/>
              <w:left w:val="single" w:sz="4" w:space="0" w:color="auto"/>
              <w:bottom w:val="single" w:sz="4" w:space="0" w:color="auto"/>
              <w:right w:val="single" w:sz="4" w:space="0" w:color="auto"/>
            </w:tcBorders>
            <w:tcPrChange w:id="65"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7B4FA47F" w14:textId="77777777" w:rsidR="005B7866" w:rsidRPr="00B06F7A" w:rsidRDefault="005B7866" w:rsidP="007F1FAF">
            <w:pPr>
              <w:pStyle w:val="TAC"/>
            </w:pPr>
            <w:r w:rsidRPr="00B06F7A">
              <w:t>M</w:t>
            </w:r>
          </w:p>
        </w:tc>
        <w:tc>
          <w:tcPr>
            <w:tcW w:w="1131" w:type="dxa"/>
            <w:tcBorders>
              <w:top w:val="single" w:sz="4" w:space="0" w:color="auto"/>
              <w:left w:val="single" w:sz="4" w:space="0" w:color="auto"/>
              <w:bottom w:val="single" w:sz="4" w:space="0" w:color="auto"/>
              <w:right w:val="single" w:sz="4" w:space="0" w:color="auto"/>
            </w:tcBorders>
            <w:tcPrChange w:id="66"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39668F4D" w14:textId="77777777" w:rsidR="005B7866" w:rsidRPr="00B06F7A" w:rsidRDefault="005B7866" w:rsidP="007F1FAF">
            <w:pPr>
              <w:pStyle w:val="TAL"/>
            </w:pPr>
            <w:r w:rsidRPr="00B06F7A">
              <w:t>1</w:t>
            </w:r>
          </w:p>
        </w:tc>
        <w:tc>
          <w:tcPr>
            <w:tcW w:w="3922" w:type="dxa"/>
            <w:tcBorders>
              <w:top w:val="single" w:sz="4" w:space="0" w:color="auto"/>
              <w:left w:val="single" w:sz="4" w:space="0" w:color="auto"/>
              <w:bottom w:val="single" w:sz="4" w:space="0" w:color="auto"/>
              <w:right w:val="single" w:sz="4" w:space="0" w:color="auto"/>
            </w:tcBorders>
            <w:tcPrChange w:id="67"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2E945DDB" w14:textId="77777777" w:rsidR="005B7866" w:rsidRPr="00B06F7A" w:rsidRDefault="005B7866" w:rsidP="007F1FAF">
            <w:pPr>
              <w:pStyle w:val="TAL"/>
              <w:rPr>
                <w:rFonts w:cs="Arial"/>
                <w:szCs w:val="18"/>
              </w:rPr>
            </w:pPr>
            <w:r w:rsidRPr="00B06F7A">
              <w:rPr>
                <w:rFonts w:cs="Arial"/>
                <w:szCs w:val="18"/>
              </w:rPr>
              <w:t>A single Network Slice Selection Assistance Information</w:t>
            </w:r>
          </w:p>
        </w:tc>
        <w:tc>
          <w:tcPr>
            <w:tcW w:w="1598" w:type="dxa"/>
            <w:tcBorders>
              <w:top w:val="single" w:sz="4" w:space="0" w:color="auto"/>
              <w:left w:val="single" w:sz="4" w:space="0" w:color="auto"/>
              <w:bottom w:val="single" w:sz="4" w:space="0" w:color="auto"/>
              <w:right w:val="single" w:sz="4" w:space="0" w:color="auto"/>
            </w:tcBorders>
            <w:tcPrChange w:id="68"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0CE16F15" w14:textId="77777777" w:rsidR="005B7866" w:rsidRPr="00B06F7A" w:rsidRDefault="005B7866" w:rsidP="007F1FAF">
            <w:pPr>
              <w:pStyle w:val="TAL"/>
              <w:rPr>
                <w:rFonts w:cs="Arial"/>
                <w:szCs w:val="18"/>
              </w:rPr>
            </w:pPr>
          </w:p>
        </w:tc>
      </w:tr>
      <w:tr w:rsidR="005B7866" w:rsidRPr="00B06F7A" w14:paraId="663D04B9" w14:textId="77777777" w:rsidTr="008B7782">
        <w:trPr>
          <w:gridAfter w:val="1"/>
          <w:wAfter w:w="33" w:type="dxa"/>
          <w:jc w:val="center"/>
          <w:trPrChange w:id="69"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70"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265AE0B9" w14:textId="77777777" w:rsidR="005B7866" w:rsidRPr="00B06F7A" w:rsidRDefault="005B7866" w:rsidP="007F1FAF">
            <w:pPr>
              <w:pStyle w:val="TAL"/>
            </w:pPr>
            <w:r w:rsidRPr="00B06F7A">
              <w:t>dnnConfigurations</w:t>
            </w:r>
          </w:p>
        </w:tc>
        <w:tc>
          <w:tcPr>
            <w:tcW w:w="1837" w:type="dxa"/>
            <w:tcBorders>
              <w:top w:val="single" w:sz="4" w:space="0" w:color="auto"/>
              <w:left w:val="single" w:sz="4" w:space="0" w:color="auto"/>
              <w:bottom w:val="single" w:sz="4" w:space="0" w:color="auto"/>
              <w:right w:val="single" w:sz="4" w:space="0" w:color="auto"/>
            </w:tcBorders>
            <w:tcPrChange w:id="71"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076BF333" w14:textId="77777777" w:rsidR="005B7866" w:rsidRPr="00B06F7A" w:rsidRDefault="005B7866" w:rsidP="007F1FAF">
            <w:pPr>
              <w:pStyle w:val="TAL"/>
            </w:pPr>
            <w:r w:rsidRPr="00B06F7A">
              <w:t>map(DnnConfiguration)</w:t>
            </w:r>
          </w:p>
        </w:tc>
        <w:tc>
          <w:tcPr>
            <w:tcW w:w="566" w:type="dxa"/>
            <w:tcBorders>
              <w:top w:val="single" w:sz="4" w:space="0" w:color="auto"/>
              <w:left w:val="single" w:sz="4" w:space="0" w:color="auto"/>
              <w:bottom w:val="single" w:sz="4" w:space="0" w:color="auto"/>
              <w:right w:val="single" w:sz="4" w:space="0" w:color="auto"/>
            </w:tcBorders>
            <w:tcPrChange w:id="72"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535DA4C6" w14:textId="77777777" w:rsidR="005B7866" w:rsidRPr="00B06F7A" w:rsidRDefault="005B7866" w:rsidP="007F1FAF">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Change w:id="73"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4A871114" w14:textId="77777777" w:rsidR="005B7866" w:rsidRPr="00B06F7A" w:rsidRDefault="005B7866" w:rsidP="007F1FAF">
            <w:pPr>
              <w:pStyle w:val="TAL"/>
            </w:pPr>
            <w:r w:rsidRPr="00B06F7A">
              <w:t>0..N</w:t>
            </w:r>
          </w:p>
        </w:tc>
        <w:tc>
          <w:tcPr>
            <w:tcW w:w="3922" w:type="dxa"/>
            <w:tcBorders>
              <w:top w:val="single" w:sz="4" w:space="0" w:color="auto"/>
              <w:left w:val="single" w:sz="4" w:space="0" w:color="auto"/>
              <w:bottom w:val="single" w:sz="4" w:space="0" w:color="auto"/>
              <w:right w:val="single" w:sz="4" w:space="0" w:color="auto"/>
            </w:tcBorders>
            <w:tcPrChange w:id="74"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3AA6FB3E" w14:textId="77777777" w:rsidR="005B7866" w:rsidRPr="00B06F7A" w:rsidRDefault="005B7866" w:rsidP="007F1FAF">
            <w:pPr>
              <w:pStyle w:val="TAL"/>
              <w:rPr>
                <w:rFonts w:cs="Arial"/>
                <w:szCs w:val="18"/>
                <w:lang w:eastAsia="zh-CN"/>
              </w:rPr>
            </w:pPr>
            <w:r w:rsidRPr="00B06F7A">
              <w:rPr>
                <w:rFonts w:cs="Arial"/>
                <w:szCs w:val="18"/>
              </w:rPr>
              <w:t>Additional DNN configurations for the network slice;</w:t>
            </w:r>
            <w:r w:rsidRPr="00B06F7A">
              <w:rPr>
                <w:rFonts w:cs="Arial"/>
                <w:szCs w:val="18"/>
              </w:rPr>
              <w:br/>
              <w:t>A map (list of key-value pairs where DNN, or optionally the Wildcard DNN, serves as key; see clause 6.1.6.1) of DnnConfigurations.</w:t>
            </w:r>
          </w:p>
          <w:p w14:paraId="33013E3C" w14:textId="77777777" w:rsidR="005B7866" w:rsidRPr="00B06F7A" w:rsidRDefault="005B7866" w:rsidP="007F1FAF">
            <w:pPr>
              <w:pStyle w:val="TAL"/>
              <w:rPr>
                <w:rFonts w:cs="Arial"/>
                <w:szCs w:val="18"/>
              </w:rPr>
            </w:pPr>
            <w:r w:rsidRPr="00B06F7A">
              <w:rPr>
                <w:rFonts w:cs="Arial" w:hint="eastAsia"/>
                <w:szCs w:val="18"/>
                <w:lang w:eastAsia="zh-CN"/>
              </w:rPr>
              <w:t>(NOTE</w:t>
            </w:r>
            <w:r w:rsidRPr="00B06F7A">
              <w:rPr>
                <w:rFonts w:cs="Arial"/>
                <w:szCs w:val="18"/>
                <w:lang w:val="en-US" w:eastAsia="zh-CN"/>
              </w:rPr>
              <w:t> </w:t>
            </w:r>
            <w:r w:rsidRPr="00B06F7A">
              <w:rPr>
                <w:rFonts w:cs="Arial" w:hint="eastAsia"/>
                <w:szCs w:val="18"/>
                <w:lang w:val="en-US" w:eastAsia="zh-CN"/>
              </w:rPr>
              <w:t>1</w:t>
            </w:r>
            <w:r w:rsidRPr="00B06F7A">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Change w:id="75"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51BD4CED" w14:textId="77777777" w:rsidR="005B7866" w:rsidRPr="00B06F7A" w:rsidRDefault="005B7866" w:rsidP="007F1FAF">
            <w:pPr>
              <w:pStyle w:val="TAL"/>
              <w:rPr>
                <w:rFonts w:cs="Arial"/>
                <w:szCs w:val="18"/>
              </w:rPr>
            </w:pPr>
          </w:p>
        </w:tc>
      </w:tr>
      <w:tr w:rsidR="005B7866" w:rsidRPr="00B06F7A" w14:paraId="2EE30306" w14:textId="77777777" w:rsidTr="008B7782">
        <w:trPr>
          <w:gridAfter w:val="1"/>
          <w:wAfter w:w="33" w:type="dxa"/>
          <w:jc w:val="center"/>
          <w:trPrChange w:id="76"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77"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4DEB2B3C" w14:textId="77777777" w:rsidR="005B7866" w:rsidRPr="00B06F7A" w:rsidRDefault="005B7866" w:rsidP="007F1FAF">
            <w:pPr>
              <w:pStyle w:val="TAL"/>
            </w:pPr>
            <w:bookmarkStart w:id="78" w:name="_Hlk158646177"/>
            <w:r w:rsidRPr="00B06F7A">
              <w:t>internalGroupIds</w:t>
            </w:r>
          </w:p>
        </w:tc>
        <w:tc>
          <w:tcPr>
            <w:tcW w:w="1837" w:type="dxa"/>
            <w:tcBorders>
              <w:top w:val="single" w:sz="4" w:space="0" w:color="auto"/>
              <w:left w:val="single" w:sz="4" w:space="0" w:color="auto"/>
              <w:bottom w:val="single" w:sz="4" w:space="0" w:color="auto"/>
              <w:right w:val="single" w:sz="4" w:space="0" w:color="auto"/>
            </w:tcBorders>
            <w:tcPrChange w:id="79"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51E68A91" w14:textId="77777777" w:rsidR="005B7866" w:rsidRPr="00B06F7A" w:rsidRDefault="005B7866" w:rsidP="007F1FAF">
            <w:pPr>
              <w:pStyle w:val="TAL"/>
            </w:pPr>
            <w:r w:rsidRPr="00B06F7A">
              <w:t>array(GroupId)</w:t>
            </w:r>
          </w:p>
        </w:tc>
        <w:tc>
          <w:tcPr>
            <w:tcW w:w="566" w:type="dxa"/>
            <w:tcBorders>
              <w:top w:val="single" w:sz="4" w:space="0" w:color="auto"/>
              <w:left w:val="single" w:sz="4" w:space="0" w:color="auto"/>
              <w:bottom w:val="single" w:sz="4" w:space="0" w:color="auto"/>
              <w:right w:val="single" w:sz="4" w:space="0" w:color="auto"/>
            </w:tcBorders>
            <w:tcPrChange w:id="80"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145EBA7D" w14:textId="77777777" w:rsidR="005B7866" w:rsidRPr="00B06F7A" w:rsidRDefault="005B7866" w:rsidP="007F1FAF">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Change w:id="81"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112510C6" w14:textId="77777777" w:rsidR="005B7866" w:rsidRPr="00B06F7A" w:rsidRDefault="005B7866" w:rsidP="007F1FAF">
            <w:pPr>
              <w:pStyle w:val="TAL"/>
            </w:pPr>
            <w:r w:rsidRPr="00B06F7A">
              <w:t>1..N</w:t>
            </w:r>
          </w:p>
        </w:tc>
        <w:tc>
          <w:tcPr>
            <w:tcW w:w="3922" w:type="dxa"/>
            <w:tcBorders>
              <w:top w:val="single" w:sz="4" w:space="0" w:color="auto"/>
              <w:left w:val="single" w:sz="4" w:space="0" w:color="auto"/>
              <w:bottom w:val="single" w:sz="4" w:space="0" w:color="auto"/>
              <w:right w:val="single" w:sz="4" w:space="0" w:color="auto"/>
            </w:tcBorders>
            <w:tcPrChange w:id="82"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56013AB8"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598" w:type="dxa"/>
            <w:tcBorders>
              <w:top w:val="single" w:sz="4" w:space="0" w:color="auto"/>
              <w:left w:val="single" w:sz="4" w:space="0" w:color="auto"/>
              <w:bottom w:val="single" w:sz="4" w:space="0" w:color="auto"/>
              <w:right w:val="single" w:sz="4" w:space="0" w:color="auto"/>
            </w:tcBorders>
            <w:tcPrChange w:id="83"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083686EE" w14:textId="77777777" w:rsidR="005B7866" w:rsidRPr="00B06F7A" w:rsidRDefault="005B7866" w:rsidP="007F1FAF">
            <w:pPr>
              <w:pStyle w:val="TAL"/>
              <w:rPr>
                <w:rFonts w:cs="Arial"/>
                <w:szCs w:val="18"/>
              </w:rPr>
            </w:pPr>
          </w:p>
        </w:tc>
      </w:tr>
      <w:tr w:rsidR="005B7866" w:rsidRPr="00B06F7A" w14:paraId="6028F47E" w14:textId="77777777" w:rsidTr="008B7782">
        <w:trPr>
          <w:gridAfter w:val="1"/>
          <w:wAfter w:w="33" w:type="dxa"/>
          <w:jc w:val="center"/>
          <w:trPrChange w:id="84"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85"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55F7B740" w14:textId="77777777" w:rsidR="005B7866" w:rsidRPr="00B06F7A" w:rsidRDefault="005B7866" w:rsidP="007F1FAF">
            <w:pPr>
              <w:pStyle w:val="TAL"/>
            </w:pPr>
            <w:bookmarkStart w:id="86" w:name="_Hlk158646452"/>
            <w:bookmarkEnd w:id="78"/>
            <w:r w:rsidRPr="00B06F7A">
              <w:t>sharedVnGroupDataIds</w:t>
            </w:r>
          </w:p>
        </w:tc>
        <w:tc>
          <w:tcPr>
            <w:tcW w:w="1837" w:type="dxa"/>
            <w:tcBorders>
              <w:top w:val="single" w:sz="4" w:space="0" w:color="auto"/>
              <w:left w:val="single" w:sz="4" w:space="0" w:color="auto"/>
              <w:bottom w:val="single" w:sz="4" w:space="0" w:color="auto"/>
              <w:right w:val="single" w:sz="4" w:space="0" w:color="auto"/>
            </w:tcBorders>
            <w:tcPrChange w:id="87"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1B3DE353" w14:textId="77777777" w:rsidR="005B7866" w:rsidRPr="00B06F7A" w:rsidRDefault="005B7866" w:rsidP="007F1FAF">
            <w:pPr>
              <w:pStyle w:val="TAL"/>
            </w:pPr>
            <w:r w:rsidRPr="00B06F7A">
              <w:t>map(SharedDataId)</w:t>
            </w:r>
          </w:p>
        </w:tc>
        <w:tc>
          <w:tcPr>
            <w:tcW w:w="566" w:type="dxa"/>
            <w:tcBorders>
              <w:top w:val="single" w:sz="4" w:space="0" w:color="auto"/>
              <w:left w:val="single" w:sz="4" w:space="0" w:color="auto"/>
              <w:bottom w:val="single" w:sz="4" w:space="0" w:color="auto"/>
              <w:right w:val="single" w:sz="4" w:space="0" w:color="auto"/>
            </w:tcBorders>
            <w:tcPrChange w:id="88"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3046AF29" w14:textId="77777777" w:rsidR="005B7866" w:rsidRPr="00B06F7A" w:rsidRDefault="005B7866" w:rsidP="007F1FAF">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Change w:id="89"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22BA80BA" w14:textId="77777777" w:rsidR="005B7866" w:rsidRPr="00B06F7A" w:rsidRDefault="005B7866" w:rsidP="007F1FAF">
            <w:pPr>
              <w:pStyle w:val="TAL"/>
            </w:pPr>
            <w:r w:rsidRPr="00B06F7A">
              <w:t>1..N</w:t>
            </w:r>
          </w:p>
        </w:tc>
        <w:tc>
          <w:tcPr>
            <w:tcW w:w="3922" w:type="dxa"/>
            <w:tcBorders>
              <w:top w:val="single" w:sz="4" w:space="0" w:color="auto"/>
              <w:left w:val="single" w:sz="4" w:space="0" w:color="auto"/>
              <w:bottom w:val="single" w:sz="4" w:space="0" w:color="auto"/>
              <w:right w:val="single" w:sz="4" w:space="0" w:color="auto"/>
            </w:tcBorders>
            <w:tcPrChange w:id="90"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76BCE04D" w14:textId="5FDB2262" w:rsidR="005B7866" w:rsidRPr="00B06F7A" w:rsidRDefault="005B7866" w:rsidP="008B7782">
            <w:pPr>
              <w:pStyle w:val="TAL"/>
              <w:rPr>
                <w:rFonts w:cs="Arial"/>
                <w:szCs w:val="18"/>
              </w:rPr>
            </w:pPr>
            <w:r w:rsidRPr="00B06F7A">
              <w:rPr>
                <w:rFonts w:cs="Arial"/>
                <w:szCs w:val="18"/>
              </w:rPr>
              <w:t>A map of identifiers of shared 5G VN group data (list of key-value pairs where GroupId serves as key; see clause 6.1.6.1).</w:t>
            </w:r>
          </w:p>
        </w:tc>
        <w:tc>
          <w:tcPr>
            <w:tcW w:w="1598" w:type="dxa"/>
            <w:tcBorders>
              <w:top w:val="single" w:sz="4" w:space="0" w:color="auto"/>
              <w:left w:val="single" w:sz="4" w:space="0" w:color="auto"/>
              <w:bottom w:val="single" w:sz="4" w:space="0" w:color="auto"/>
              <w:right w:val="single" w:sz="4" w:space="0" w:color="auto"/>
            </w:tcBorders>
            <w:tcPrChange w:id="91"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46F5D63E" w14:textId="77777777" w:rsidR="005B7866" w:rsidRPr="00B06F7A" w:rsidRDefault="005B7866" w:rsidP="007F1FAF">
            <w:pPr>
              <w:pStyle w:val="TAL"/>
              <w:rPr>
                <w:rFonts w:cs="Arial"/>
                <w:szCs w:val="18"/>
              </w:rPr>
            </w:pPr>
          </w:p>
        </w:tc>
      </w:tr>
      <w:bookmarkEnd w:id="86"/>
      <w:tr w:rsidR="008B7782" w:rsidRPr="00B06F7A" w14:paraId="14A26AFC" w14:textId="77777777" w:rsidTr="008B7782">
        <w:trPr>
          <w:gridAfter w:val="1"/>
          <w:wAfter w:w="33" w:type="dxa"/>
          <w:jc w:val="center"/>
          <w:ins w:id="92" w:author="Ulrich Wiehe" w:date="2024-02-19T08:05:00Z"/>
          <w:trPrChange w:id="93"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94"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0492DB97" w14:textId="117E4904" w:rsidR="008B7782" w:rsidRPr="00B06F7A" w:rsidRDefault="008B7782" w:rsidP="008B7782">
            <w:pPr>
              <w:pStyle w:val="TAL"/>
              <w:rPr>
                <w:ins w:id="95" w:author="Ulrich Wiehe" w:date="2024-02-19T08:05:00Z"/>
              </w:rPr>
            </w:pPr>
            <w:proofErr w:type="spellStart"/>
            <w:ins w:id="96" w:author="Ulrich Wiehe" w:date="2024-02-19T08:05:00Z">
              <w:r>
                <w:t>sharedVnGroupDataIdList</w:t>
              </w:r>
              <w:proofErr w:type="spellEnd"/>
            </w:ins>
          </w:p>
        </w:tc>
        <w:tc>
          <w:tcPr>
            <w:tcW w:w="1837" w:type="dxa"/>
            <w:tcBorders>
              <w:top w:val="single" w:sz="4" w:space="0" w:color="auto"/>
              <w:left w:val="single" w:sz="4" w:space="0" w:color="auto"/>
              <w:bottom w:val="single" w:sz="4" w:space="0" w:color="auto"/>
              <w:right w:val="single" w:sz="4" w:space="0" w:color="auto"/>
            </w:tcBorders>
            <w:tcPrChange w:id="97"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10FEE582" w14:textId="34C3E5F0" w:rsidR="008B7782" w:rsidRPr="00B06F7A" w:rsidRDefault="008B7782" w:rsidP="008B7782">
            <w:pPr>
              <w:pStyle w:val="TAL"/>
              <w:rPr>
                <w:ins w:id="98" w:author="Ulrich Wiehe" w:date="2024-02-19T08:05:00Z"/>
              </w:rPr>
            </w:pPr>
            <w:ins w:id="99" w:author="Ulrich Wiehe" w:date="2024-02-19T08:05:00Z">
              <w:r>
                <w:t>array(</w:t>
              </w:r>
              <w:proofErr w:type="spellStart"/>
              <w:r>
                <w:t>SharedDataId</w:t>
              </w:r>
              <w:proofErr w:type="spellEnd"/>
              <w:r>
                <w:t>)</w:t>
              </w:r>
            </w:ins>
          </w:p>
        </w:tc>
        <w:tc>
          <w:tcPr>
            <w:tcW w:w="566" w:type="dxa"/>
            <w:tcBorders>
              <w:top w:val="single" w:sz="4" w:space="0" w:color="auto"/>
              <w:left w:val="single" w:sz="4" w:space="0" w:color="auto"/>
              <w:bottom w:val="single" w:sz="4" w:space="0" w:color="auto"/>
              <w:right w:val="single" w:sz="4" w:space="0" w:color="auto"/>
            </w:tcBorders>
            <w:tcPrChange w:id="100"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1DB761CD" w14:textId="5A58E69A" w:rsidR="008B7782" w:rsidRPr="00B06F7A" w:rsidRDefault="008B7782" w:rsidP="008B7782">
            <w:pPr>
              <w:pStyle w:val="TAC"/>
              <w:rPr>
                <w:ins w:id="101" w:author="Ulrich Wiehe" w:date="2024-02-19T08:05:00Z"/>
              </w:rPr>
            </w:pPr>
            <w:ins w:id="102" w:author="Ulrich Wiehe" w:date="2024-02-19T08:05:00Z">
              <w:r>
                <w:t>O</w:t>
              </w:r>
            </w:ins>
          </w:p>
        </w:tc>
        <w:tc>
          <w:tcPr>
            <w:tcW w:w="1131" w:type="dxa"/>
            <w:tcBorders>
              <w:top w:val="single" w:sz="4" w:space="0" w:color="auto"/>
              <w:left w:val="single" w:sz="4" w:space="0" w:color="auto"/>
              <w:bottom w:val="single" w:sz="4" w:space="0" w:color="auto"/>
              <w:right w:val="single" w:sz="4" w:space="0" w:color="auto"/>
            </w:tcBorders>
            <w:tcPrChange w:id="103"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1F2FCA72" w14:textId="1F93878D" w:rsidR="008B7782" w:rsidRPr="00B06F7A" w:rsidRDefault="008B7782" w:rsidP="008B7782">
            <w:pPr>
              <w:pStyle w:val="TAL"/>
              <w:rPr>
                <w:ins w:id="104" w:author="Ulrich Wiehe" w:date="2024-02-19T08:05:00Z"/>
              </w:rPr>
            </w:pPr>
            <w:ins w:id="105" w:author="Ulrich Wiehe" w:date="2024-02-19T08:05:00Z">
              <w:r>
                <w:t>1..N</w:t>
              </w:r>
            </w:ins>
          </w:p>
        </w:tc>
        <w:tc>
          <w:tcPr>
            <w:tcW w:w="3922" w:type="dxa"/>
            <w:tcBorders>
              <w:top w:val="single" w:sz="4" w:space="0" w:color="auto"/>
              <w:left w:val="single" w:sz="4" w:space="0" w:color="auto"/>
              <w:bottom w:val="single" w:sz="4" w:space="0" w:color="auto"/>
              <w:right w:val="single" w:sz="4" w:space="0" w:color="auto"/>
            </w:tcBorders>
            <w:tcPrChange w:id="106"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07762A25" w14:textId="79C3EB62" w:rsidR="008B7782" w:rsidRPr="00B06F7A" w:rsidRDefault="008B7782" w:rsidP="008B7782">
            <w:pPr>
              <w:pStyle w:val="TAL"/>
              <w:rPr>
                <w:ins w:id="107" w:author="Ulrich Wiehe" w:date="2024-02-19T08:05:00Z"/>
                <w:rFonts w:cs="Arial"/>
                <w:szCs w:val="18"/>
              </w:rPr>
            </w:pPr>
            <w:ins w:id="108" w:author="Ulrich Wiehe" w:date="2024-02-19T08:05:00Z">
              <w:r w:rsidRPr="008B7782">
                <w:rPr>
                  <w:rFonts w:cs="Arial"/>
                  <w:szCs w:val="18"/>
                </w:rPr>
                <w:t xml:space="preserve">A list (array) of identifiers of shared 5G VN group data. This attribute should be used in preference to the </w:t>
              </w:r>
              <w:proofErr w:type="spellStart"/>
              <w:r w:rsidRPr="008B7782">
                <w:rPr>
                  <w:rFonts w:cs="Arial"/>
                  <w:szCs w:val="18"/>
                </w:rPr>
                <w:t>sharedVnGroupDataIds</w:t>
              </w:r>
              <w:proofErr w:type="spellEnd"/>
              <w:r w:rsidRPr="008B7782">
                <w:rPr>
                  <w:rFonts w:cs="Arial"/>
                  <w:szCs w:val="18"/>
                </w:rPr>
                <w:t xml:space="preserve"> attribute, which is obsolete.</w:t>
              </w:r>
            </w:ins>
          </w:p>
        </w:tc>
        <w:tc>
          <w:tcPr>
            <w:tcW w:w="1598" w:type="dxa"/>
            <w:tcBorders>
              <w:top w:val="single" w:sz="4" w:space="0" w:color="auto"/>
              <w:left w:val="single" w:sz="4" w:space="0" w:color="auto"/>
              <w:bottom w:val="single" w:sz="4" w:space="0" w:color="auto"/>
              <w:right w:val="single" w:sz="4" w:space="0" w:color="auto"/>
            </w:tcBorders>
            <w:tcPrChange w:id="109"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5B3B7FCB" w14:textId="77777777" w:rsidR="008B7782" w:rsidRPr="00B06F7A" w:rsidRDefault="008B7782" w:rsidP="008B7782">
            <w:pPr>
              <w:pStyle w:val="TAL"/>
              <w:rPr>
                <w:ins w:id="110" w:author="Ulrich Wiehe" w:date="2024-02-19T08:05:00Z"/>
                <w:rFonts w:cs="Arial"/>
                <w:szCs w:val="18"/>
              </w:rPr>
            </w:pPr>
          </w:p>
        </w:tc>
      </w:tr>
      <w:tr w:rsidR="008B7782" w:rsidRPr="00B06F7A" w14:paraId="6A0F89D4" w14:textId="77777777" w:rsidTr="008B7782">
        <w:trPr>
          <w:gridAfter w:val="1"/>
          <w:wAfter w:w="33" w:type="dxa"/>
          <w:jc w:val="center"/>
          <w:trPrChange w:id="111"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12"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1E387C2A" w14:textId="77777777" w:rsidR="008B7782" w:rsidRPr="00B06F7A" w:rsidRDefault="008B7782" w:rsidP="008B7782">
            <w:pPr>
              <w:pStyle w:val="TAL"/>
            </w:pPr>
            <w:proofErr w:type="spellStart"/>
            <w:r w:rsidRPr="00B06F7A">
              <w:t>traceData</w:t>
            </w:r>
            <w:proofErr w:type="spellEnd"/>
          </w:p>
        </w:tc>
        <w:tc>
          <w:tcPr>
            <w:tcW w:w="1837" w:type="dxa"/>
            <w:tcBorders>
              <w:top w:val="single" w:sz="4" w:space="0" w:color="auto"/>
              <w:left w:val="single" w:sz="4" w:space="0" w:color="auto"/>
              <w:bottom w:val="single" w:sz="4" w:space="0" w:color="auto"/>
              <w:right w:val="single" w:sz="4" w:space="0" w:color="auto"/>
            </w:tcBorders>
            <w:tcPrChange w:id="113"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78000A6E" w14:textId="77777777" w:rsidR="008B7782" w:rsidRPr="00B06F7A" w:rsidRDefault="008B7782" w:rsidP="008B7782">
            <w:pPr>
              <w:pStyle w:val="TAL"/>
            </w:pPr>
            <w:r w:rsidRPr="00B06F7A">
              <w:t>TraceData</w:t>
            </w:r>
          </w:p>
        </w:tc>
        <w:tc>
          <w:tcPr>
            <w:tcW w:w="566" w:type="dxa"/>
            <w:tcBorders>
              <w:top w:val="single" w:sz="4" w:space="0" w:color="auto"/>
              <w:left w:val="single" w:sz="4" w:space="0" w:color="auto"/>
              <w:bottom w:val="single" w:sz="4" w:space="0" w:color="auto"/>
              <w:right w:val="single" w:sz="4" w:space="0" w:color="auto"/>
            </w:tcBorders>
            <w:tcPrChange w:id="114"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349D207D" w14:textId="77777777" w:rsidR="008B7782" w:rsidRPr="00B06F7A" w:rsidRDefault="008B7782" w:rsidP="008B7782">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Change w:id="115"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0AF41F13" w14:textId="77777777" w:rsidR="008B7782" w:rsidRPr="00B06F7A" w:rsidRDefault="008B7782" w:rsidP="008B7782">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Change w:id="116"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5258D034" w14:textId="77777777" w:rsidR="008B7782" w:rsidRPr="00B06F7A" w:rsidRDefault="008B7782" w:rsidP="008B7782">
            <w:pPr>
              <w:pStyle w:val="TAL"/>
              <w:rPr>
                <w:rFonts w:cs="Arial"/>
                <w:szCs w:val="18"/>
              </w:rPr>
            </w:pPr>
            <w:r w:rsidRPr="00B06F7A">
              <w:rPr>
                <w:rFonts w:cs="Arial"/>
                <w:szCs w:val="18"/>
              </w:rPr>
              <w:t xml:space="preserve">Trace requirements about the UE, </w:t>
            </w:r>
            <w:r w:rsidRPr="00B06F7A">
              <w:rPr>
                <w:noProof/>
              </w:rPr>
              <w:t>only sent to SMF in the HPLMN or one of its equivalent PLMN(s)</w:t>
            </w:r>
          </w:p>
        </w:tc>
        <w:tc>
          <w:tcPr>
            <w:tcW w:w="1598" w:type="dxa"/>
            <w:tcBorders>
              <w:top w:val="single" w:sz="4" w:space="0" w:color="auto"/>
              <w:left w:val="single" w:sz="4" w:space="0" w:color="auto"/>
              <w:bottom w:val="single" w:sz="4" w:space="0" w:color="auto"/>
              <w:right w:val="single" w:sz="4" w:space="0" w:color="auto"/>
            </w:tcBorders>
            <w:tcPrChange w:id="117"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34382C7D" w14:textId="77777777" w:rsidR="008B7782" w:rsidRPr="00B06F7A" w:rsidRDefault="008B7782" w:rsidP="008B7782">
            <w:pPr>
              <w:pStyle w:val="TAL"/>
              <w:rPr>
                <w:rFonts w:cs="Arial"/>
                <w:szCs w:val="18"/>
              </w:rPr>
            </w:pPr>
          </w:p>
        </w:tc>
      </w:tr>
      <w:tr w:rsidR="008B7782" w:rsidRPr="00B06F7A" w14:paraId="44AE1F4E" w14:textId="77777777" w:rsidTr="008B7782">
        <w:trPr>
          <w:gridAfter w:val="1"/>
          <w:wAfter w:w="33" w:type="dxa"/>
          <w:jc w:val="center"/>
          <w:trPrChange w:id="118"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19"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712782B9" w14:textId="77777777" w:rsidR="008B7782" w:rsidRPr="00B06F7A" w:rsidRDefault="008B7782" w:rsidP="008B7782">
            <w:pPr>
              <w:pStyle w:val="TAL"/>
            </w:pPr>
            <w:r w:rsidRPr="00B06F7A">
              <w:t>sharedDnnConfigurationsId</w:t>
            </w:r>
          </w:p>
        </w:tc>
        <w:tc>
          <w:tcPr>
            <w:tcW w:w="1837" w:type="dxa"/>
            <w:tcBorders>
              <w:top w:val="single" w:sz="4" w:space="0" w:color="auto"/>
              <w:left w:val="single" w:sz="4" w:space="0" w:color="auto"/>
              <w:bottom w:val="single" w:sz="4" w:space="0" w:color="auto"/>
              <w:right w:val="single" w:sz="4" w:space="0" w:color="auto"/>
            </w:tcBorders>
            <w:tcPrChange w:id="120"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13CEE4F4" w14:textId="77777777" w:rsidR="008B7782" w:rsidRPr="00B06F7A" w:rsidRDefault="008B7782" w:rsidP="008B7782">
            <w:pPr>
              <w:pStyle w:val="TAL"/>
            </w:pPr>
            <w:r w:rsidRPr="00B06F7A">
              <w:t>SharedDataId</w:t>
            </w:r>
          </w:p>
        </w:tc>
        <w:tc>
          <w:tcPr>
            <w:tcW w:w="566" w:type="dxa"/>
            <w:tcBorders>
              <w:top w:val="single" w:sz="4" w:space="0" w:color="auto"/>
              <w:left w:val="single" w:sz="4" w:space="0" w:color="auto"/>
              <w:bottom w:val="single" w:sz="4" w:space="0" w:color="auto"/>
              <w:right w:val="single" w:sz="4" w:space="0" w:color="auto"/>
            </w:tcBorders>
            <w:tcPrChange w:id="121"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03320DEE" w14:textId="77777777" w:rsidR="008B7782" w:rsidRPr="00B06F7A" w:rsidRDefault="008B7782" w:rsidP="008B7782">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Change w:id="122"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324D1A29" w14:textId="77777777" w:rsidR="008B7782" w:rsidRPr="00B06F7A" w:rsidRDefault="008B7782" w:rsidP="008B7782">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Change w:id="123"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52F1614D" w14:textId="77777777" w:rsidR="008B7782" w:rsidRPr="00B06F7A" w:rsidRDefault="008B7782" w:rsidP="008B7782">
            <w:pPr>
              <w:pStyle w:val="TAL"/>
              <w:rPr>
                <w:rFonts w:cs="Arial"/>
                <w:szCs w:val="18"/>
              </w:rPr>
            </w:pPr>
            <w:r w:rsidRPr="00B06F7A">
              <w:rPr>
                <w:rFonts w:cs="Arial"/>
                <w:szCs w:val="18"/>
              </w:rPr>
              <w:t xml:space="preserve">Identifier of shared data for DNN configuration. </w:t>
            </w:r>
          </w:p>
        </w:tc>
        <w:tc>
          <w:tcPr>
            <w:tcW w:w="1598" w:type="dxa"/>
            <w:tcBorders>
              <w:top w:val="single" w:sz="4" w:space="0" w:color="auto"/>
              <w:left w:val="single" w:sz="4" w:space="0" w:color="auto"/>
              <w:bottom w:val="single" w:sz="4" w:space="0" w:color="auto"/>
              <w:right w:val="single" w:sz="4" w:space="0" w:color="auto"/>
            </w:tcBorders>
            <w:tcPrChange w:id="124"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112E9F9E" w14:textId="77777777" w:rsidR="008B7782" w:rsidRPr="00B06F7A" w:rsidRDefault="008B7782" w:rsidP="008B7782">
            <w:pPr>
              <w:pStyle w:val="TAL"/>
              <w:rPr>
                <w:rFonts w:cs="Arial"/>
                <w:szCs w:val="18"/>
              </w:rPr>
            </w:pPr>
            <w:r w:rsidRPr="00B06F7A">
              <w:rPr>
                <w:rFonts w:cs="Arial"/>
                <w:szCs w:val="18"/>
              </w:rPr>
              <w:t>SharedData</w:t>
            </w:r>
          </w:p>
        </w:tc>
      </w:tr>
      <w:tr w:rsidR="008B7782" w:rsidRPr="00B06F7A" w14:paraId="2A0182C5" w14:textId="77777777" w:rsidTr="008B7782">
        <w:trPr>
          <w:gridAfter w:val="1"/>
          <w:wAfter w:w="33" w:type="dxa"/>
          <w:jc w:val="center"/>
          <w:trPrChange w:id="125"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26"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66F3C1EF" w14:textId="77777777" w:rsidR="008B7782" w:rsidRPr="00B06F7A" w:rsidRDefault="008B7782" w:rsidP="008B7782">
            <w:pPr>
              <w:pStyle w:val="TAL"/>
            </w:pPr>
            <w:r w:rsidRPr="00B06F7A">
              <w:t>sharedTraceDataId</w:t>
            </w:r>
          </w:p>
        </w:tc>
        <w:tc>
          <w:tcPr>
            <w:tcW w:w="1837" w:type="dxa"/>
            <w:tcBorders>
              <w:top w:val="single" w:sz="4" w:space="0" w:color="auto"/>
              <w:left w:val="single" w:sz="4" w:space="0" w:color="auto"/>
              <w:bottom w:val="single" w:sz="4" w:space="0" w:color="auto"/>
              <w:right w:val="single" w:sz="4" w:space="0" w:color="auto"/>
            </w:tcBorders>
            <w:tcPrChange w:id="127"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3063DC6B" w14:textId="77777777" w:rsidR="008B7782" w:rsidRPr="00B06F7A" w:rsidRDefault="008B7782" w:rsidP="008B7782">
            <w:pPr>
              <w:pStyle w:val="TAL"/>
            </w:pPr>
            <w:r w:rsidRPr="00B06F7A">
              <w:t>SharedDataId</w:t>
            </w:r>
          </w:p>
        </w:tc>
        <w:tc>
          <w:tcPr>
            <w:tcW w:w="566" w:type="dxa"/>
            <w:tcBorders>
              <w:top w:val="single" w:sz="4" w:space="0" w:color="auto"/>
              <w:left w:val="single" w:sz="4" w:space="0" w:color="auto"/>
              <w:bottom w:val="single" w:sz="4" w:space="0" w:color="auto"/>
              <w:right w:val="single" w:sz="4" w:space="0" w:color="auto"/>
            </w:tcBorders>
            <w:tcPrChange w:id="128"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020BD29C" w14:textId="77777777" w:rsidR="008B7782" w:rsidRPr="00B06F7A" w:rsidRDefault="008B7782" w:rsidP="008B7782">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Change w:id="129"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1A9B6711" w14:textId="77777777" w:rsidR="008B7782" w:rsidRPr="00B06F7A" w:rsidRDefault="008B7782" w:rsidP="008B7782">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Change w:id="130"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56CDBA17" w14:textId="77777777" w:rsidR="008B7782" w:rsidRPr="00B06F7A" w:rsidRDefault="008B7782" w:rsidP="008B7782">
            <w:pPr>
              <w:pStyle w:val="TAL"/>
              <w:rPr>
                <w:rFonts w:cs="Arial"/>
                <w:szCs w:val="18"/>
              </w:rPr>
            </w:pPr>
            <w:r w:rsidRPr="00B06F7A">
              <w:rPr>
                <w:rFonts w:cs="Arial"/>
                <w:szCs w:val="18"/>
              </w:rPr>
              <w:t>Identifier of shared data for trace requirements</w:t>
            </w:r>
          </w:p>
        </w:tc>
        <w:tc>
          <w:tcPr>
            <w:tcW w:w="1598" w:type="dxa"/>
            <w:tcBorders>
              <w:top w:val="single" w:sz="4" w:space="0" w:color="auto"/>
              <w:left w:val="single" w:sz="4" w:space="0" w:color="auto"/>
              <w:bottom w:val="single" w:sz="4" w:space="0" w:color="auto"/>
              <w:right w:val="single" w:sz="4" w:space="0" w:color="auto"/>
            </w:tcBorders>
            <w:tcPrChange w:id="131"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2D68D6B4" w14:textId="77777777" w:rsidR="008B7782" w:rsidRPr="00B06F7A" w:rsidRDefault="008B7782" w:rsidP="008B7782">
            <w:pPr>
              <w:pStyle w:val="TAL"/>
              <w:rPr>
                <w:rFonts w:cs="Arial"/>
                <w:szCs w:val="18"/>
              </w:rPr>
            </w:pPr>
          </w:p>
        </w:tc>
      </w:tr>
      <w:tr w:rsidR="008B7782" w:rsidRPr="00B06F7A" w14:paraId="4190EE16" w14:textId="77777777" w:rsidTr="008B7782">
        <w:trPr>
          <w:gridAfter w:val="1"/>
          <w:wAfter w:w="33" w:type="dxa"/>
          <w:jc w:val="center"/>
          <w:trPrChange w:id="132"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33"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17028F11" w14:textId="77777777" w:rsidR="008B7782" w:rsidRPr="00B06F7A" w:rsidRDefault="008B7782" w:rsidP="008B7782">
            <w:pPr>
              <w:pStyle w:val="TAL"/>
            </w:pPr>
            <w:r w:rsidRPr="00B06F7A">
              <w:t>odbPacketServices</w:t>
            </w:r>
          </w:p>
        </w:tc>
        <w:tc>
          <w:tcPr>
            <w:tcW w:w="1837" w:type="dxa"/>
            <w:tcBorders>
              <w:top w:val="single" w:sz="4" w:space="0" w:color="auto"/>
              <w:left w:val="single" w:sz="4" w:space="0" w:color="auto"/>
              <w:bottom w:val="single" w:sz="4" w:space="0" w:color="auto"/>
              <w:right w:val="single" w:sz="4" w:space="0" w:color="auto"/>
            </w:tcBorders>
            <w:tcPrChange w:id="134"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58374E4D" w14:textId="77777777" w:rsidR="008B7782" w:rsidRPr="00B06F7A" w:rsidRDefault="008B7782" w:rsidP="008B7782">
            <w:pPr>
              <w:pStyle w:val="TAL"/>
            </w:pPr>
            <w:r w:rsidRPr="00B06F7A">
              <w:t>OdbPacketServices</w:t>
            </w:r>
          </w:p>
        </w:tc>
        <w:tc>
          <w:tcPr>
            <w:tcW w:w="566" w:type="dxa"/>
            <w:tcBorders>
              <w:top w:val="single" w:sz="4" w:space="0" w:color="auto"/>
              <w:left w:val="single" w:sz="4" w:space="0" w:color="auto"/>
              <w:bottom w:val="single" w:sz="4" w:space="0" w:color="auto"/>
              <w:right w:val="single" w:sz="4" w:space="0" w:color="auto"/>
            </w:tcBorders>
            <w:tcPrChange w:id="135"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5CC3B29E" w14:textId="77777777" w:rsidR="008B7782" w:rsidRPr="00B06F7A" w:rsidRDefault="008B7782" w:rsidP="008B7782">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Change w:id="136"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5AA83EA6" w14:textId="77777777" w:rsidR="008B7782" w:rsidRPr="00B06F7A" w:rsidRDefault="008B7782" w:rsidP="008B7782">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Change w:id="137"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03784BB0" w14:textId="77777777" w:rsidR="008B7782" w:rsidRPr="00B06F7A" w:rsidRDefault="008B7782" w:rsidP="008B7782">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2</w:t>
            </w:r>
            <w:r w:rsidRPr="00B06F7A">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Change w:id="138"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38FC4933" w14:textId="77777777" w:rsidR="008B7782" w:rsidRPr="00B06F7A" w:rsidRDefault="008B7782" w:rsidP="008B7782">
            <w:pPr>
              <w:pStyle w:val="TAL"/>
              <w:rPr>
                <w:rFonts w:cs="Arial"/>
                <w:szCs w:val="18"/>
              </w:rPr>
            </w:pPr>
          </w:p>
        </w:tc>
      </w:tr>
      <w:tr w:rsidR="008B7782" w:rsidRPr="00B06F7A" w14:paraId="541A86DD" w14:textId="77777777" w:rsidTr="008B7782">
        <w:trPr>
          <w:gridAfter w:val="1"/>
          <w:wAfter w:w="33" w:type="dxa"/>
          <w:jc w:val="center"/>
          <w:trPrChange w:id="139"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40"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700AA38C" w14:textId="2EFCDA54" w:rsidR="008B7782" w:rsidRPr="00B06F7A" w:rsidRDefault="008B7782" w:rsidP="008B7782">
            <w:pPr>
              <w:pStyle w:val="TAL"/>
            </w:pPr>
            <w:r w:rsidRPr="00B06F7A">
              <w:rPr>
                <w:rFonts w:hint="eastAsia"/>
                <w:lang w:eastAsia="zh-CN"/>
              </w:rPr>
              <w:t>expectedUeBehaviour</w:t>
            </w:r>
            <w:r w:rsidRPr="00B06F7A">
              <w:rPr>
                <w:lang w:eastAsia="zh-CN"/>
              </w:rPr>
              <w:t>sList</w:t>
            </w:r>
          </w:p>
        </w:tc>
        <w:tc>
          <w:tcPr>
            <w:tcW w:w="1837" w:type="dxa"/>
            <w:tcBorders>
              <w:top w:val="single" w:sz="4" w:space="0" w:color="auto"/>
              <w:left w:val="single" w:sz="4" w:space="0" w:color="auto"/>
              <w:bottom w:val="single" w:sz="4" w:space="0" w:color="auto"/>
              <w:right w:val="single" w:sz="4" w:space="0" w:color="auto"/>
            </w:tcBorders>
            <w:tcPrChange w:id="141"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63311EBA" w14:textId="77777777" w:rsidR="008B7782" w:rsidRPr="00B06F7A" w:rsidRDefault="008B7782" w:rsidP="008B7782">
            <w:pPr>
              <w:pStyle w:val="TAL"/>
            </w:pPr>
            <w:r w:rsidRPr="00B06F7A">
              <w:rPr>
                <w:lang w:eastAsia="zh-CN"/>
              </w:rPr>
              <w:t>map(</w:t>
            </w:r>
            <w:r w:rsidRPr="00B06F7A">
              <w:rPr>
                <w:rFonts w:hint="eastAsia"/>
                <w:lang w:eastAsia="zh-CN"/>
              </w:rPr>
              <w:t>ExpectedUeBehaviour</w:t>
            </w:r>
            <w:r w:rsidRPr="00B06F7A">
              <w:rPr>
                <w:lang w:eastAsia="zh-CN"/>
              </w:rPr>
              <w:t>Data)</w:t>
            </w:r>
          </w:p>
        </w:tc>
        <w:tc>
          <w:tcPr>
            <w:tcW w:w="566" w:type="dxa"/>
            <w:tcBorders>
              <w:top w:val="single" w:sz="4" w:space="0" w:color="auto"/>
              <w:left w:val="single" w:sz="4" w:space="0" w:color="auto"/>
              <w:bottom w:val="single" w:sz="4" w:space="0" w:color="auto"/>
              <w:right w:val="single" w:sz="4" w:space="0" w:color="auto"/>
            </w:tcBorders>
            <w:tcPrChange w:id="142"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6E74C2EC" w14:textId="77777777" w:rsidR="008B7782" w:rsidRPr="00B06F7A" w:rsidRDefault="008B7782" w:rsidP="008B7782">
            <w:pPr>
              <w:pStyle w:val="TAC"/>
            </w:pPr>
            <w:r w:rsidRPr="00B06F7A">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Change w:id="143"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1066D385" w14:textId="77777777" w:rsidR="008B7782" w:rsidRPr="00B06F7A" w:rsidRDefault="008B7782" w:rsidP="008B7782">
            <w:pPr>
              <w:pStyle w:val="TAL"/>
            </w:pPr>
            <w:r w:rsidRPr="00B06F7A">
              <w:t>1..N</w:t>
            </w:r>
          </w:p>
        </w:tc>
        <w:tc>
          <w:tcPr>
            <w:tcW w:w="3922" w:type="dxa"/>
            <w:tcBorders>
              <w:top w:val="single" w:sz="4" w:space="0" w:color="auto"/>
              <w:left w:val="single" w:sz="4" w:space="0" w:color="auto"/>
              <w:bottom w:val="single" w:sz="4" w:space="0" w:color="auto"/>
              <w:right w:val="single" w:sz="4" w:space="0" w:color="auto"/>
            </w:tcBorders>
            <w:tcPrChange w:id="144"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53CD4B7D" w14:textId="77777777" w:rsidR="008B7782" w:rsidRPr="00B06F7A" w:rsidRDefault="008B7782" w:rsidP="008B7782">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Pr="00B06F7A">
              <w:rPr>
                <w:lang w:eastAsia="zh-CN"/>
              </w:rPr>
              <w:t>Datas</w:t>
            </w:r>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E38307B" w14:textId="77777777" w:rsidR="008B7782" w:rsidRDefault="008B7782" w:rsidP="008B7782">
            <w:pPr>
              <w:pStyle w:val="TAL"/>
              <w:rPr>
                <w:rFonts w:cs="Arial"/>
                <w:szCs w:val="18"/>
              </w:rPr>
            </w:pPr>
            <w:r w:rsidRPr="00B06F7A">
              <w:rPr>
                <w:rFonts w:cs="Arial"/>
                <w:szCs w:val="18"/>
              </w:rPr>
              <w:t>This attribute is only applicable to the Nudm interface and shall not be included over the Nudr interface.</w:t>
            </w:r>
            <w:r>
              <w:rPr>
                <w:rFonts w:cs="Arial"/>
                <w:szCs w:val="18"/>
              </w:rPr>
              <w:t xml:space="preserve"> </w:t>
            </w:r>
          </w:p>
          <w:p w14:paraId="5CA8AD95" w14:textId="77777777" w:rsidR="008B7782" w:rsidRDefault="008B7782" w:rsidP="008B7782">
            <w:pPr>
              <w:pStyle w:val="TAL"/>
              <w:rPr>
                <w:rFonts w:cs="Arial"/>
                <w:szCs w:val="18"/>
              </w:rPr>
            </w:pPr>
          </w:p>
          <w:p w14:paraId="05D5E0C4" w14:textId="4E18113C" w:rsidR="008B7782" w:rsidRPr="00B06F7A" w:rsidRDefault="008B7782" w:rsidP="008B7782">
            <w:pPr>
              <w:pStyle w:val="TAL"/>
              <w:rPr>
                <w:rFonts w:cs="Arial"/>
                <w:szCs w:val="18"/>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t>SessionManagementSubscriptionData</w:t>
            </w:r>
            <w:r>
              <w:rPr>
                <w:noProof/>
              </w:rPr>
              <w:t>.</w:t>
            </w:r>
          </w:p>
        </w:tc>
        <w:tc>
          <w:tcPr>
            <w:tcW w:w="1598" w:type="dxa"/>
            <w:tcBorders>
              <w:top w:val="single" w:sz="4" w:space="0" w:color="auto"/>
              <w:left w:val="single" w:sz="4" w:space="0" w:color="auto"/>
              <w:bottom w:val="single" w:sz="4" w:space="0" w:color="auto"/>
              <w:right w:val="single" w:sz="4" w:space="0" w:color="auto"/>
            </w:tcBorders>
            <w:tcPrChange w:id="145"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791C7752" w14:textId="77777777" w:rsidR="008B7782" w:rsidRPr="00B06F7A" w:rsidRDefault="008B7782" w:rsidP="008B7782">
            <w:pPr>
              <w:pStyle w:val="TAL"/>
              <w:rPr>
                <w:rFonts w:cs="Arial"/>
                <w:szCs w:val="18"/>
              </w:rPr>
            </w:pPr>
          </w:p>
        </w:tc>
      </w:tr>
      <w:tr w:rsidR="008B7782" w:rsidRPr="00B06F7A" w14:paraId="45B17199" w14:textId="77777777" w:rsidTr="008B7782">
        <w:trPr>
          <w:gridAfter w:val="1"/>
          <w:wAfter w:w="33" w:type="dxa"/>
          <w:jc w:val="center"/>
          <w:trPrChange w:id="146"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47"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3D7C9DC0" w14:textId="77777777" w:rsidR="008B7782" w:rsidRPr="00B06F7A" w:rsidRDefault="008B7782" w:rsidP="008B7782">
            <w:pPr>
              <w:pStyle w:val="TAL"/>
              <w:rPr>
                <w:lang w:eastAsia="zh-CN"/>
              </w:rPr>
            </w:pPr>
            <w:r>
              <w:rPr>
                <w:rFonts w:hint="eastAsia"/>
                <w:lang w:eastAsia="zh-CN"/>
              </w:rPr>
              <w:t>expectedUeBehaviour</w:t>
            </w:r>
            <w:r>
              <w:rPr>
                <w:lang w:eastAsia="zh-CN"/>
              </w:rPr>
              <w:t>Data</w:t>
            </w:r>
          </w:p>
        </w:tc>
        <w:tc>
          <w:tcPr>
            <w:tcW w:w="1837" w:type="dxa"/>
            <w:tcBorders>
              <w:top w:val="single" w:sz="4" w:space="0" w:color="auto"/>
              <w:left w:val="single" w:sz="4" w:space="0" w:color="auto"/>
              <w:bottom w:val="single" w:sz="4" w:space="0" w:color="auto"/>
              <w:right w:val="single" w:sz="4" w:space="0" w:color="auto"/>
            </w:tcBorders>
            <w:tcPrChange w:id="148"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70BC9927" w14:textId="77777777" w:rsidR="008B7782" w:rsidRPr="00B06F7A" w:rsidRDefault="008B7782" w:rsidP="008B7782">
            <w:pPr>
              <w:pStyle w:val="TAL"/>
              <w:rPr>
                <w:lang w:eastAsia="zh-CN"/>
              </w:rPr>
            </w:pPr>
            <w:r>
              <w:rPr>
                <w:lang w:eastAsia="zh-CN"/>
              </w:rPr>
              <w:t>map(</w:t>
            </w:r>
            <w:r w:rsidRPr="00B06F7A">
              <w:rPr>
                <w:lang w:eastAsia="zh-CN"/>
              </w:rPr>
              <w:t>map(</w:t>
            </w:r>
            <w:r w:rsidRPr="00B06F7A">
              <w:rPr>
                <w:rFonts w:hint="eastAsia"/>
                <w:lang w:eastAsia="zh-CN"/>
              </w:rPr>
              <w:t>ExpectedUeBehaviour</w:t>
            </w:r>
            <w:r w:rsidRPr="00B06F7A">
              <w:rPr>
                <w:lang w:eastAsia="zh-CN"/>
              </w:rPr>
              <w:t>Data)</w:t>
            </w:r>
            <w:r>
              <w:rPr>
                <w:lang w:eastAsia="zh-CN"/>
              </w:rPr>
              <w:t>)</w:t>
            </w:r>
          </w:p>
        </w:tc>
        <w:tc>
          <w:tcPr>
            <w:tcW w:w="566" w:type="dxa"/>
            <w:tcBorders>
              <w:top w:val="single" w:sz="4" w:space="0" w:color="auto"/>
              <w:left w:val="single" w:sz="4" w:space="0" w:color="auto"/>
              <w:bottom w:val="single" w:sz="4" w:space="0" w:color="auto"/>
              <w:right w:val="single" w:sz="4" w:space="0" w:color="auto"/>
            </w:tcBorders>
            <w:tcPrChange w:id="149"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0E4C552C" w14:textId="77777777" w:rsidR="008B7782" w:rsidRPr="00B06F7A" w:rsidRDefault="008B7782" w:rsidP="008B7782">
            <w:pPr>
              <w:pStyle w:val="TAC"/>
              <w:rPr>
                <w:lang w:eastAsia="zh-CN"/>
              </w:rPr>
            </w:pPr>
            <w:r w:rsidRPr="00B06F7A">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Change w:id="150"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216C30F5" w14:textId="77777777" w:rsidR="008B7782" w:rsidRPr="00B06F7A" w:rsidRDefault="008B7782" w:rsidP="008B7782">
            <w:pPr>
              <w:pStyle w:val="TAL"/>
            </w:pPr>
            <w:r w:rsidRPr="00B06F7A">
              <w:t>1..N</w:t>
            </w:r>
            <w:r>
              <w:t>(1..M)</w:t>
            </w:r>
          </w:p>
        </w:tc>
        <w:tc>
          <w:tcPr>
            <w:tcW w:w="3922" w:type="dxa"/>
            <w:tcBorders>
              <w:top w:val="single" w:sz="4" w:space="0" w:color="auto"/>
              <w:left w:val="single" w:sz="4" w:space="0" w:color="auto"/>
              <w:bottom w:val="single" w:sz="4" w:space="0" w:color="auto"/>
              <w:right w:val="single" w:sz="4" w:space="0" w:color="auto"/>
            </w:tcBorders>
            <w:tcPrChange w:id="151"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4E9EF4C7" w14:textId="77777777" w:rsidR="008B7782" w:rsidRDefault="008B7782" w:rsidP="008B7782">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SMF</w:t>
            </w:r>
            <w:r w:rsidRPr="00B06F7A">
              <w:rPr>
                <w:rFonts w:cs="Arial"/>
                <w:szCs w:val="18"/>
                <w:lang w:eastAsia="zh-CN"/>
              </w:rPr>
              <w:t xml:space="preserve">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p>
          <w:p w14:paraId="432164F6" w14:textId="77777777" w:rsidR="008B7782" w:rsidRDefault="008B7782" w:rsidP="008B7782">
            <w:pPr>
              <w:pStyle w:val="TAL"/>
              <w:rPr>
                <w:rFonts w:cs="Arial"/>
                <w:szCs w:val="18"/>
                <w:lang w:eastAsia="zh-CN"/>
              </w:rPr>
            </w:pPr>
          </w:p>
          <w:p w14:paraId="732B1611" w14:textId="77777777" w:rsidR="008B7782" w:rsidRDefault="008B7782" w:rsidP="008B7782">
            <w:pPr>
              <w:pStyle w:val="TAL"/>
              <w:rPr>
                <w:rFonts w:cs="Arial"/>
                <w:szCs w:val="18"/>
              </w:rPr>
            </w:pPr>
            <w:r>
              <w:rPr>
                <w:rFonts w:cs="Arial"/>
                <w:szCs w:val="18"/>
                <w:lang w:eastAsia="zh-CN"/>
              </w:rPr>
              <w:t xml:space="preserve">The key of external map is the DNN, </w:t>
            </w:r>
            <w:r w:rsidRPr="00B06F7A">
              <w:rPr>
                <w:rFonts w:cs="Arial"/>
                <w:szCs w:val="18"/>
              </w:rPr>
              <w:t>see clause 6.1.6.1</w:t>
            </w:r>
            <w:r>
              <w:rPr>
                <w:rFonts w:cs="Arial"/>
                <w:szCs w:val="18"/>
              </w:rPr>
              <w:t>.</w:t>
            </w:r>
          </w:p>
          <w:p w14:paraId="56FA8F2C" w14:textId="77777777" w:rsidR="008B7782" w:rsidRDefault="008B7782" w:rsidP="008B7782">
            <w:pPr>
              <w:pStyle w:val="TAL"/>
              <w:rPr>
                <w:rFonts w:cs="Arial"/>
                <w:szCs w:val="18"/>
                <w:lang w:eastAsia="zh-CN"/>
              </w:rPr>
            </w:pPr>
          </w:p>
          <w:p w14:paraId="655374B5" w14:textId="77777777" w:rsidR="008B7782" w:rsidRDefault="008B7782" w:rsidP="008B7782">
            <w:pPr>
              <w:pStyle w:val="TAL"/>
              <w:rPr>
                <w:rFonts w:cs="Arial"/>
                <w:szCs w:val="18"/>
                <w:lang w:eastAsia="zh-CN"/>
              </w:rPr>
            </w:pPr>
            <w:r w:rsidRPr="00690A26">
              <w:rPr>
                <w:rFonts w:cs="Arial"/>
                <w:szCs w:val="18"/>
                <w:lang w:eastAsia="zh-CN"/>
              </w:rPr>
              <w:t xml:space="preserve">The key of the </w:t>
            </w:r>
            <w:r>
              <w:rPr>
                <w:rFonts w:cs="Arial"/>
                <w:szCs w:val="18"/>
                <w:lang w:eastAsia="zh-CN"/>
              </w:rPr>
              <w:t xml:space="preserve">internal </w:t>
            </w:r>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B128E8" w14:textId="77777777" w:rsidR="008B7782" w:rsidRDefault="008B7782" w:rsidP="008B7782">
            <w:pPr>
              <w:pStyle w:val="TAL"/>
              <w:rPr>
                <w:rFonts w:cs="Arial"/>
                <w:szCs w:val="18"/>
                <w:lang w:eastAsia="zh-CN"/>
              </w:rPr>
            </w:pPr>
          </w:p>
          <w:p w14:paraId="207B2E5D" w14:textId="77777777" w:rsidR="008B7782" w:rsidRDefault="008B7782" w:rsidP="008B7782">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30AE76B5" w14:textId="77777777" w:rsidR="008B7782" w:rsidRPr="00B06F7A" w:rsidRDefault="008B7782" w:rsidP="008B7782">
            <w:pPr>
              <w:pStyle w:val="TAL"/>
              <w:rPr>
                <w:rFonts w:cs="Arial"/>
                <w:szCs w:val="18"/>
                <w:lang w:eastAsia="zh-CN"/>
              </w:rPr>
            </w:pPr>
          </w:p>
          <w:p w14:paraId="300CDE30" w14:textId="77777777" w:rsidR="008B7782" w:rsidRPr="00B06F7A" w:rsidRDefault="008B7782" w:rsidP="008B7782">
            <w:pPr>
              <w:pStyle w:val="TAL"/>
              <w:rPr>
                <w:rFonts w:cs="Arial"/>
                <w:szCs w:val="18"/>
              </w:rPr>
            </w:pPr>
            <w:r w:rsidRPr="00B06F7A">
              <w:rPr>
                <w:rFonts w:cs="Arial"/>
                <w:szCs w:val="18"/>
              </w:rPr>
              <w:t>This attribute is only applicable to the Nudm interface and shall not be included over the Nudr interface.</w:t>
            </w:r>
          </w:p>
        </w:tc>
        <w:tc>
          <w:tcPr>
            <w:tcW w:w="1598" w:type="dxa"/>
            <w:tcBorders>
              <w:top w:val="single" w:sz="4" w:space="0" w:color="auto"/>
              <w:left w:val="single" w:sz="4" w:space="0" w:color="auto"/>
              <w:bottom w:val="single" w:sz="4" w:space="0" w:color="auto"/>
              <w:right w:val="single" w:sz="4" w:space="0" w:color="auto"/>
            </w:tcBorders>
            <w:tcPrChange w:id="152"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78B4A882" w14:textId="77777777" w:rsidR="008B7782" w:rsidRPr="00B06F7A" w:rsidRDefault="008B7782" w:rsidP="008B7782">
            <w:pPr>
              <w:pStyle w:val="TAL"/>
              <w:rPr>
                <w:rFonts w:cs="Arial"/>
                <w:szCs w:val="18"/>
              </w:rPr>
            </w:pPr>
            <w:r>
              <w:t>ExpectedBehaviourMap</w:t>
            </w:r>
          </w:p>
        </w:tc>
      </w:tr>
      <w:tr w:rsidR="008B7782" w:rsidRPr="00B06F7A" w14:paraId="683624E7" w14:textId="77777777" w:rsidTr="008B7782">
        <w:trPr>
          <w:gridAfter w:val="1"/>
          <w:wAfter w:w="33" w:type="dxa"/>
          <w:jc w:val="center"/>
          <w:trPrChange w:id="153"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54"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0CE95DFD" w14:textId="77777777" w:rsidR="008B7782" w:rsidRPr="00B06F7A" w:rsidRDefault="008B7782" w:rsidP="008B7782">
            <w:pPr>
              <w:pStyle w:val="TAL"/>
              <w:rPr>
                <w:lang w:eastAsia="zh-CN"/>
              </w:rPr>
            </w:pPr>
            <w:r>
              <w:rPr>
                <w:lang w:eastAsia="zh-CN"/>
              </w:rPr>
              <w:lastRenderedPageBreak/>
              <w:t>appSpecificExpected</w:t>
            </w:r>
            <w:r w:rsidRPr="00B06F7A">
              <w:rPr>
                <w:rFonts w:hint="eastAsia"/>
                <w:lang w:eastAsia="zh-CN"/>
              </w:rPr>
              <w:t>UeB</w:t>
            </w:r>
            <w:r>
              <w:rPr>
                <w:lang w:eastAsia="zh-CN"/>
              </w:rPr>
              <w:t>ehaviour</w:t>
            </w:r>
            <w:r w:rsidRPr="00B06F7A">
              <w:rPr>
                <w:lang w:eastAsia="zh-CN"/>
              </w:rPr>
              <w:t>Data</w:t>
            </w:r>
          </w:p>
        </w:tc>
        <w:tc>
          <w:tcPr>
            <w:tcW w:w="1837" w:type="dxa"/>
            <w:tcBorders>
              <w:top w:val="single" w:sz="4" w:space="0" w:color="auto"/>
              <w:left w:val="single" w:sz="4" w:space="0" w:color="auto"/>
              <w:bottom w:val="single" w:sz="4" w:space="0" w:color="auto"/>
              <w:right w:val="single" w:sz="4" w:space="0" w:color="auto"/>
            </w:tcBorders>
            <w:tcPrChange w:id="155"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6FC77A17" w14:textId="77777777" w:rsidR="008B7782" w:rsidRPr="00B06F7A" w:rsidRDefault="008B7782" w:rsidP="008B7782">
            <w:pPr>
              <w:pStyle w:val="TAL"/>
              <w:rPr>
                <w:lang w:eastAsia="zh-CN"/>
              </w:rPr>
            </w:pPr>
            <w:r>
              <w:rPr>
                <w:noProof/>
              </w:rPr>
              <w:t>map(map(AppSpecific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r>
              <w:rPr>
                <w:lang w:eastAsia="zh-CN"/>
              </w:rPr>
              <w:t>))</w:t>
            </w:r>
          </w:p>
        </w:tc>
        <w:tc>
          <w:tcPr>
            <w:tcW w:w="566" w:type="dxa"/>
            <w:tcBorders>
              <w:top w:val="single" w:sz="4" w:space="0" w:color="auto"/>
              <w:left w:val="single" w:sz="4" w:space="0" w:color="auto"/>
              <w:bottom w:val="single" w:sz="4" w:space="0" w:color="auto"/>
              <w:right w:val="single" w:sz="4" w:space="0" w:color="auto"/>
            </w:tcBorders>
            <w:tcPrChange w:id="156"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52A3B3A0" w14:textId="77777777" w:rsidR="008B7782" w:rsidRPr="00B06F7A" w:rsidRDefault="008B7782" w:rsidP="008B7782">
            <w:pPr>
              <w:pStyle w:val="TAC"/>
              <w:rPr>
                <w:lang w:eastAsia="zh-CN"/>
              </w:rPr>
            </w:pPr>
            <w:r>
              <w:rPr>
                <w:lang w:val="en-US" w:eastAsia="zh-CN"/>
              </w:rPr>
              <w:t>O</w:t>
            </w:r>
          </w:p>
        </w:tc>
        <w:tc>
          <w:tcPr>
            <w:tcW w:w="1131" w:type="dxa"/>
            <w:tcBorders>
              <w:top w:val="single" w:sz="4" w:space="0" w:color="auto"/>
              <w:left w:val="single" w:sz="4" w:space="0" w:color="auto"/>
              <w:bottom w:val="single" w:sz="4" w:space="0" w:color="auto"/>
              <w:right w:val="single" w:sz="4" w:space="0" w:color="auto"/>
            </w:tcBorders>
            <w:tcPrChange w:id="157"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6D2ED0EC" w14:textId="77777777" w:rsidR="008B7782" w:rsidRPr="00B06F7A" w:rsidRDefault="008B7782" w:rsidP="008B7782">
            <w:pPr>
              <w:pStyle w:val="TAL"/>
            </w:pPr>
            <w:r>
              <w:rPr>
                <w:lang w:val="en-US" w:eastAsia="zh-CN"/>
              </w:rPr>
              <w:t>1..N</w:t>
            </w:r>
          </w:p>
        </w:tc>
        <w:tc>
          <w:tcPr>
            <w:tcW w:w="3922" w:type="dxa"/>
            <w:tcBorders>
              <w:top w:val="single" w:sz="4" w:space="0" w:color="auto"/>
              <w:left w:val="single" w:sz="4" w:space="0" w:color="auto"/>
              <w:bottom w:val="single" w:sz="4" w:space="0" w:color="auto"/>
              <w:right w:val="single" w:sz="4" w:space="0" w:color="auto"/>
            </w:tcBorders>
            <w:tcPrChange w:id="158"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3811D8BC" w14:textId="77777777" w:rsidR="008B7782" w:rsidRDefault="008B7782" w:rsidP="008B7782">
            <w:pPr>
              <w:pStyle w:val="TAL"/>
              <w:rPr>
                <w:rFonts w:cs="Arial"/>
                <w:szCs w:val="18"/>
              </w:rPr>
            </w:pPr>
            <w:r>
              <w:rPr>
                <w:rFonts w:cs="Arial"/>
                <w:szCs w:val="18"/>
              </w:rPr>
              <w:t xml:space="preserve">A map of application specific expected UE Behaviour parameters. </w:t>
            </w:r>
          </w:p>
          <w:p w14:paraId="1FB46676" w14:textId="77777777" w:rsidR="008B7782" w:rsidRDefault="008B7782" w:rsidP="008B7782">
            <w:pPr>
              <w:pStyle w:val="TAL"/>
              <w:rPr>
                <w:rFonts w:cs="Arial"/>
                <w:szCs w:val="18"/>
              </w:rPr>
            </w:pPr>
          </w:p>
          <w:p w14:paraId="66CB7F40" w14:textId="77777777" w:rsidR="008B7782" w:rsidRDefault="008B7782" w:rsidP="008B7782">
            <w:pPr>
              <w:pStyle w:val="TAL"/>
              <w:rPr>
                <w:rFonts w:cs="Arial"/>
                <w:szCs w:val="18"/>
              </w:rPr>
            </w:pPr>
            <w:r>
              <w:rPr>
                <w:rFonts w:cs="Arial"/>
                <w:szCs w:val="18"/>
                <w:lang w:eastAsia="zh-CN"/>
              </w:rPr>
              <w:t xml:space="preserve">The key of external map is the DNN, </w:t>
            </w:r>
            <w:r w:rsidRPr="00B06F7A">
              <w:rPr>
                <w:rFonts w:cs="Arial"/>
                <w:szCs w:val="18"/>
              </w:rPr>
              <w:t>see clause 6.1.6.1</w:t>
            </w:r>
            <w:r>
              <w:rPr>
                <w:rFonts w:cs="Arial"/>
                <w:szCs w:val="18"/>
              </w:rPr>
              <w:t>.</w:t>
            </w:r>
          </w:p>
          <w:p w14:paraId="27DDB7E8" w14:textId="77777777" w:rsidR="008B7782" w:rsidRDefault="008B7782" w:rsidP="008B7782">
            <w:pPr>
              <w:pStyle w:val="TAL"/>
              <w:rPr>
                <w:rFonts w:cs="Arial"/>
                <w:szCs w:val="18"/>
                <w:lang w:eastAsia="zh-CN"/>
              </w:rPr>
            </w:pPr>
          </w:p>
          <w:p w14:paraId="7FE50A35" w14:textId="77777777" w:rsidR="008B7782" w:rsidRDefault="008B7782" w:rsidP="008B7782">
            <w:pPr>
              <w:pStyle w:val="TAL"/>
              <w:rPr>
                <w:lang w:val="en-US"/>
              </w:rPr>
            </w:pPr>
            <w:r w:rsidRPr="00690A26">
              <w:rPr>
                <w:rFonts w:cs="Arial"/>
                <w:szCs w:val="18"/>
                <w:lang w:eastAsia="zh-CN"/>
              </w:rPr>
              <w:t xml:space="preserve">The key of the </w:t>
            </w:r>
            <w:r>
              <w:rPr>
                <w:rFonts w:cs="Arial"/>
                <w:szCs w:val="18"/>
                <w:lang w:eastAsia="zh-CN"/>
              </w:rPr>
              <w:t xml:space="preserve">internal </w:t>
            </w:r>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0C585AC" w14:textId="77777777" w:rsidR="008B7782" w:rsidRDefault="008B7782" w:rsidP="008B7782">
            <w:pPr>
              <w:pStyle w:val="TAL"/>
              <w:rPr>
                <w:rFonts w:cs="Arial"/>
                <w:szCs w:val="18"/>
                <w:lang w:eastAsia="zh-CN"/>
              </w:rPr>
            </w:pPr>
          </w:p>
          <w:p w14:paraId="04A5D90D" w14:textId="77777777" w:rsidR="008B7782" w:rsidRDefault="008B7782" w:rsidP="008B7782">
            <w:pPr>
              <w:pStyle w:val="TAL"/>
              <w:rPr>
                <w:rFonts w:cs="Arial"/>
                <w:szCs w:val="18"/>
                <w:lang w:eastAsia="zh-CN"/>
              </w:rPr>
            </w:pPr>
            <w:r>
              <w:rPr>
                <w:lang w:val="en-US"/>
              </w:rPr>
              <w:t xml:space="preserve">Each attribute in the </w:t>
            </w: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r>
              <w:rPr>
                <w:lang w:eastAsia="zh-CN"/>
              </w:rPr>
              <w:t xml:space="preserve"> shall only be present in one entry of </w:t>
            </w:r>
            <w:r>
              <w:t>the internal map</w:t>
            </w:r>
            <w:r>
              <w:rPr>
                <w:lang w:val="en-US"/>
              </w:rPr>
              <w:t xml:space="preserve"> for one Application ID</w:t>
            </w:r>
            <w:r>
              <w:rPr>
                <w:lang w:eastAsia="zh-CN"/>
              </w:rPr>
              <w:t>.</w:t>
            </w:r>
          </w:p>
          <w:p w14:paraId="698478B9" w14:textId="77777777" w:rsidR="008B7782" w:rsidRPr="00B06F7A" w:rsidRDefault="008B7782" w:rsidP="008B7782">
            <w:pPr>
              <w:pStyle w:val="TAL"/>
              <w:rPr>
                <w:rFonts w:cs="Arial"/>
                <w:szCs w:val="18"/>
                <w:lang w:eastAsia="zh-CN"/>
              </w:rPr>
            </w:pPr>
          </w:p>
          <w:p w14:paraId="1A184978" w14:textId="77777777" w:rsidR="008B7782" w:rsidRPr="00B06F7A" w:rsidRDefault="008B7782" w:rsidP="008B7782">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598" w:type="dxa"/>
            <w:tcBorders>
              <w:top w:val="single" w:sz="4" w:space="0" w:color="auto"/>
              <w:left w:val="single" w:sz="4" w:space="0" w:color="auto"/>
              <w:bottom w:val="single" w:sz="4" w:space="0" w:color="auto"/>
              <w:right w:val="single" w:sz="4" w:space="0" w:color="auto"/>
            </w:tcBorders>
            <w:tcPrChange w:id="159"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30C74887" w14:textId="77777777" w:rsidR="008B7782" w:rsidRPr="00B06F7A" w:rsidRDefault="008B7782" w:rsidP="008B7782">
            <w:pPr>
              <w:pStyle w:val="TAL"/>
              <w:rPr>
                <w:rFonts w:cs="Arial"/>
                <w:szCs w:val="18"/>
              </w:rPr>
            </w:pPr>
          </w:p>
        </w:tc>
      </w:tr>
      <w:tr w:rsidR="008B7782" w:rsidRPr="00B06F7A" w14:paraId="124F2931" w14:textId="77777777" w:rsidTr="008B7782">
        <w:trPr>
          <w:gridAfter w:val="1"/>
          <w:wAfter w:w="33" w:type="dxa"/>
          <w:jc w:val="center"/>
          <w:trPrChange w:id="160"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61"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18B4B2B7" w14:textId="77777777" w:rsidR="008B7782" w:rsidRPr="00B06F7A" w:rsidRDefault="008B7782" w:rsidP="008B7782">
            <w:pPr>
              <w:pStyle w:val="TAL"/>
            </w:pPr>
            <w:r w:rsidRPr="00B06F7A">
              <w:rPr>
                <w:rFonts w:eastAsia="Malgun Gothic"/>
              </w:rPr>
              <w:t>suggestedPacketNumDlList</w:t>
            </w:r>
          </w:p>
        </w:tc>
        <w:tc>
          <w:tcPr>
            <w:tcW w:w="1837" w:type="dxa"/>
            <w:tcBorders>
              <w:top w:val="single" w:sz="4" w:space="0" w:color="auto"/>
              <w:left w:val="single" w:sz="4" w:space="0" w:color="auto"/>
              <w:bottom w:val="single" w:sz="4" w:space="0" w:color="auto"/>
              <w:right w:val="single" w:sz="4" w:space="0" w:color="auto"/>
            </w:tcBorders>
            <w:tcPrChange w:id="162"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6738D591" w14:textId="77777777" w:rsidR="008B7782" w:rsidRPr="00B06F7A" w:rsidRDefault="008B7782" w:rsidP="008B7782">
            <w:pPr>
              <w:pStyle w:val="TAL"/>
            </w:pPr>
            <w:r w:rsidRPr="00B06F7A">
              <w:t>map(</w:t>
            </w:r>
            <w:r w:rsidRPr="00B06F7A">
              <w:rPr>
                <w:rFonts w:eastAsia="Malgun Gothic"/>
              </w:rPr>
              <w:t>SuggestedPacketNumDl</w:t>
            </w:r>
            <w:r w:rsidRPr="00B06F7A">
              <w:t>)</w:t>
            </w:r>
          </w:p>
        </w:tc>
        <w:tc>
          <w:tcPr>
            <w:tcW w:w="566" w:type="dxa"/>
            <w:tcBorders>
              <w:top w:val="single" w:sz="4" w:space="0" w:color="auto"/>
              <w:left w:val="single" w:sz="4" w:space="0" w:color="auto"/>
              <w:bottom w:val="single" w:sz="4" w:space="0" w:color="auto"/>
              <w:right w:val="single" w:sz="4" w:space="0" w:color="auto"/>
            </w:tcBorders>
            <w:tcPrChange w:id="163"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0A6619A2" w14:textId="77777777" w:rsidR="008B7782" w:rsidRPr="00B06F7A" w:rsidRDefault="008B7782" w:rsidP="008B7782">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Change w:id="164"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09F21C4B" w14:textId="77777777" w:rsidR="008B7782" w:rsidRPr="00B06F7A" w:rsidRDefault="008B7782" w:rsidP="008B7782">
            <w:pPr>
              <w:pStyle w:val="TAL"/>
            </w:pPr>
            <w:r w:rsidRPr="00B06F7A">
              <w:t>1..N</w:t>
            </w:r>
          </w:p>
        </w:tc>
        <w:tc>
          <w:tcPr>
            <w:tcW w:w="3922" w:type="dxa"/>
            <w:tcBorders>
              <w:top w:val="single" w:sz="4" w:space="0" w:color="auto"/>
              <w:left w:val="single" w:sz="4" w:space="0" w:color="auto"/>
              <w:bottom w:val="single" w:sz="4" w:space="0" w:color="auto"/>
              <w:right w:val="single" w:sz="4" w:space="0" w:color="auto"/>
            </w:tcBorders>
            <w:tcPrChange w:id="165"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283424D1" w14:textId="77777777" w:rsidR="008B7782" w:rsidRPr="00B06F7A" w:rsidRDefault="008B7782" w:rsidP="008B7782">
            <w:pPr>
              <w:pStyle w:val="TAL"/>
              <w:rPr>
                <w:rFonts w:cs="Arial"/>
                <w:szCs w:val="18"/>
                <w:lang w:eastAsia="zh-CN"/>
              </w:rPr>
            </w:pPr>
            <w:r w:rsidRPr="00B06F7A">
              <w:rPr>
                <w:rFonts w:cs="Arial"/>
                <w:szCs w:val="18"/>
              </w:rPr>
              <w:t>A map (list of key-value pairs where dnn serves as key; see clause 6.1.6.1) of</w:t>
            </w:r>
            <w:r w:rsidRPr="00B06F7A">
              <w:rPr>
                <w:rFonts w:cs="Arial" w:hint="eastAsia"/>
                <w:szCs w:val="18"/>
                <w:lang w:eastAsia="zh-CN"/>
              </w:rPr>
              <w:t xml:space="preserve"> </w:t>
            </w:r>
            <w:r w:rsidRPr="00B06F7A">
              <w:rPr>
                <w:rFonts w:eastAsia="Malgun Gothic"/>
              </w:rPr>
              <w:t>SuggestedPacketNumDls</w:t>
            </w:r>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37528E9" w14:textId="77777777" w:rsidR="008B7782" w:rsidRPr="00B06F7A" w:rsidRDefault="008B7782" w:rsidP="008B7782">
            <w:pPr>
              <w:pStyle w:val="TAL"/>
              <w:rPr>
                <w:rFonts w:cs="Arial"/>
                <w:szCs w:val="18"/>
              </w:rPr>
            </w:pPr>
            <w:r w:rsidRPr="00B06F7A">
              <w:rPr>
                <w:rFonts w:cs="Arial"/>
                <w:szCs w:val="18"/>
              </w:rPr>
              <w:t>This attribute is only applicable to the Nudm interface and shall not be included over the Nudr interface.</w:t>
            </w:r>
          </w:p>
        </w:tc>
        <w:tc>
          <w:tcPr>
            <w:tcW w:w="1598" w:type="dxa"/>
            <w:tcBorders>
              <w:top w:val="single" w:sz="4" w:space="0" w:color="auto"/>
              <w:left w:val="single" w:sz="4" w:space="0" w:color="auto"/>
              <w:bottom w:val="single" w:sz="4" w:space="0" w:color="auto"/>
              <w:right w:val="single" w:sz="4" w:space="0" w:color="auto"/>
            </w:tcBorders>
            <w:tcPrChange w:id="166"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70AF5B51" w14:textId="77777777" w:rsidR="008B7782" w:rsidRPr="00B06F7A" w:rsidRDefault="008B7782" w:rsidP="008B7782">
            <w:pPr>
              <w:pStyle w:val="TAL"/>
              <w:rPr>
                <w:rFonts w:cs="Arial"/>
                <w:szCs w:val="18"/>
              </w:rPr>
            </w:pPr>
          </w:p>
        </w:tc>
      </w:tr>
      <w:tr w:rsidR="008B7782" w:rsidRPr="00B06F7A" w14:paraId="6270D5B4" w14:textId="77777777" w:rsidTr="008B7782">
        <w:trPr>
          <w:gridAfter w:val="1"/>
          <w:wAfter w:w="33" w:type="dxa"/>
          <w:jc w:val="center"/>
          <w:trPrChange w:id="167"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68"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01EBEC89" w14:textId="77777777" w:rsidR="008B7782" w:rsidRPr="00B06F7A" w:rsidRDefault="008B7782" w:rsidP="008B7782">
            <w:pPr>
              <w:pStyle w:val="TAL"/>
              <w:rPr>
                <w:rFonts w:eastAsia="Malgun Gothic"/>
              </w:rPr>
            </w:pPr>
            <w:r w:rsidRPr="00B06F7A">
              <w:t>3gppChargingCharacteristics</w:t>
            </w:r>
          </w:p>
        </w:tc>
        <w:tc>
          <w:tcPr>
            <w:tcW w:w="1837" w:type="dxa"/>
            <w:tcBorders>
              <w:top w:val="single" w:sz="4" w:space="0" w:color="auto"/>
              <w:left w:val="single" w:sz="4" w:space="0" w:color="auto"/>
              <w:bottom w:val="single" w:sz="4" w:space="0" w:color="auto"/>
              <w:right w:val="single" w:sz="4" w:space="0" w:color="auto"/>
            </w:tcBorders>
            <w:tcPrChange w:id="169"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52DDEBEE" w14:textId="77777777" w:rsidR="008B7782" w:rsidRPr="00B06F7A" w:rsidRDefault="008B7782" w:rsidP="008B7782">
            <w:pPr>
              <w:pStyle w:val="TAL"/>
            </w:pPr>
            <w:r w:rsidRPr="00B06F7A">
              <w:t>3GppChargingCharacteristics</w:t>
            </w:r>
          </w:p>
        </w:tc>
        <w:tc>
          <w:tcPr>
            <w:tcW w:w="566" w:type="dxa"/>
            <w:tcBorders>
              <w:top w:val="single" w:sz="4" w:space="0" w:color="auto"/>
              <w:left w:val="single" w:sz="4" w:space="0" w:color="auto"/>
              <w:bottom w:val="single" w:sz="4" w:space="0" w:color="auto"/>
              <w:right w:val="single" w:sz="4" w:space="0" w:color="auto"/>
            </w:tcBorders>
            <w:tcPrChange w:id="170"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26B0F117" w14:textId="77777777" w:rsidR="008B7782" w:rsidRPr="00B06F7A" w:rsidRDefault="008B7782" w:rsidP="008B7782">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Change w:id="171"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6D1DD1D9" w14:textId="77777777" w:rsidR="008B7782" w:rsidRPr="00B06F7A" w:rsidRDefault="008B7782" w:rsidP="008B7782">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Change w:id="172"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2C087183" w14:textId="77777777" w:rsidR="008B7782" w:rsidRPr="00B06F7A" w:rsidRDefault="008B7782" w:rsidP="008B7782">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598" w:type="dxa"/>
            <w:tcBorders>
              <w:top w:val="single" w:sz="4" w:space="0" w:color="auto"/>
              <w:left w:val="single" w:sz="4" w:space="0" w:color="auto"/>
              <w:bottom w:val="single" w:sz="4" w:space="0" w:color="auto"/>
              <w:right w:val="single" w:sz="4" w:space="0" w:color="auto"/>
            </w:tcBorders>
            <w:tcPrChange w:id="173"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5AF775D8" w14:textId="77777777" w:rsidR="008B7782" w:rsidRPr="00B06F7A" w:rsidRDefault="008B7782" w:rsidP="008B7782">
            <w:pPr>
              <w:pStyle w:val="TAL"/>
              <w:rPr>
                <w:rFonts w:cs="Arial"/>
                <w:szCs w:val="18"/>
              </w:rPr>
            </w:pPr>
          </w:p>
        </w:tc>
      </w:tr>
      <w:tr w:rsidR="008B7782" w:rsidRPr="00B06F7A" w14:paraId="773E8993" w14:textId="77777777" w:rsidTr="008B7782">
        <w:trPr>
          <w:gridAfter w:val="1"/>
          <w:wAfter w:w="33" w:type="dxa"/>
          <w:jc w:val="center"/>
          <w:trPrChange w:id="174"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75"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009FA7A4" w14:textId="2372F290" w:rsidR="008B7782" w:rsidRPr="00B06F7A" w:rsidRDefault="008B7782" w:rsidP="008B7782">
            <w:pPr>
              <w:pStyle w:val="TAL"/>
            </w:pPr>
            <w:r>
              <w:rPr>
                <w:lang w:val="en-US" w:eastAsia="zh-CN"/>
              </w:rPr>
              <w:t>nsacMode</w:t>
            </w:r>
          </w:p>
        </w:tc>
        <w:tc>
          <w:tcPr>
            <w:tcW w:w="1837" w:type="dxa"/>
            <w:tcBorders>
              <w:top w:val="single" w:sz="4" w:space="0" w:color="auto"/>
              <w:left w:val="single" w:sz="4" w:space="0" w:color="auto"/>
              <w:bottom w:val="single" w:sz="4" w:space="0" w:color="auto"/>
              <w:right w:val="single" w:sz="4" w:space="0" w:color="auto"/>
            </w:tcBorders>
            <w:tcPrChange w:id="176"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07EEFBF3" w14:textId="0BD03769" w:rsidR="008B7782" w:rsidRPr="00B06F7A" w:rsidRDefault="008B7782" w:rsidP="008B7782">
            <w:pPr>
              <w:pStyle w:val="TAL"/>
            </w:pPr>
            <w:r>
              <w:t>NsacAdmissionMode</w:t>
            </w:r>
          </w:p>
        </w:tc>
        <w:tc>
          <w:tcPr>
            <w:tcW w:w="566" w:type="dxa"/>
            <w:tcBorders>
              <w:top w:val="single" w:sz="4" w:space="0" w:color="auto"/>
              <w:left w:val="single" w:sz="4" w:space="0" w:color="auto"/>
              <w:bottom w:val="single" w:sz="4" w:space="0" w:color="auto"/>
              <w:right w:val="single" w:sz="4" w:space="0" w:color="auto"/>
            </w:tcBorders>
            <w:tcPrChange w:id="177"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764443AF" w14:textId="4DEA7A5B" w:rsidR="008B7782" w:rsidRPr="00B06F7A" w:rsidRDefault="008B7782" w:rsidP="008B7782">
            <w:pPr>
              <w:pStyle w:val="TAC"/>
            </w:pPr>
            <w:r>
              <w:t>O</w:t>
            </w:r>
          </w:p>
        </w:tc>
        <w:tc>
          <w:tcPr>
            <w:tcW w:w="1131" w:type="dxa"/>
            <w:tcBorders>
              <w:top w:val="single" w:sz="4" w:space="0" w:color="auto"/>
              <w:left w:val="single" w:sz="4" w:space="0" w:color="auto"/>
              <w:bottom w:val="single" w:sz="4" w:space="0" w:color="auto"/>
              <w:right w:val="single" w:sz="4" w:space="0" w:color="auto"/>
            </w:tcBorders>
            <w:tcPrChange w:id="178"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33E594F0" w14:textId="3764CC47" w:rsidR="008B7782" w:rsidRPr="00B06F7A" w:rsidRDefault="008B7782" w:rsidP="008B7782">
            <w:pPr>
              <w:pStyle w:val="TAL"/>
            </w:pPr>
            <w:r>
              <w:t>0..1</w:t>
            </w:r>
          </w:p>
        </w:tc>
        <w:tc>
          <w:tcPr>
            <w:tcW w:w="3922" w:type="dxa"/>
            <w:tcBorders>
              <w:top w:val="single" w:sz="4" w:space="0" w:color="auto"/>
              <w:left w:val="single" w:sz="4" w:space="0" w:color="auto"/>
              <w:bottom w:val="single" w:sz="4" w:space="0" w:color="auto"/>
              <w:right w:val="single" w:sz="4" w:space="0" w:color="auto"/>
            </w:tcBorders>
            <w:tcPrChange w:id="179"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098F7CE7" w14:textId="30FD83C1" w:rsidR="008B7782" w:rsidRPr="00B06F7A" w:rsidRDefault="008B7782" w:rsidP="008B7782">
            <w:pPr>
              <w:pStyle w:val="TAL"/>
              <w:rPr>
                <w:rFonts w:cs="Arial"/>
                <w:szCs w:val="18"/>
              </w:rPr>
            </w:pPr>
            <w:r>
              <w:rPr>
                <w:rFonts w:cs="Arial"/>
                <w:szCs w:val="18"/>
              </w:rPr>
              <w:t>Indicates which NSAC admission mode shall be applied for roaming scenario (see 3GPP TS 23.501 [2] clause 5.15.11.3).</w:t>
            </w:r>
          </w:p>
        </w:tc>
        <w:tc>
          <w:tcPr>
            <w:tcW w:w="1598" w:type="dxa"/>
            <w:tcBorders>
              <w:top w:val="single" w:sz="4" w:space="0" w:color="auto"/>
              <w:left w:val="single" w:sz="4" w:space="0" w:color="auto"/>
              <w:bottom w:val="single" w:sz="4" w:space="0" w:color="auto"/>
              <w:right w:val="single" w:sz="4" w:space="0" w:color="auto"/>
            </w:tcBorders>
            <w:tcPrChange w:id="180"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60B768DB" w14:textId="77777777" w:rsidR="008B7782" w:rsidRPr="00B06F7A" w:rsidRDefault="008B7782" w:rsidP="008B7782">
            <w:pPr>
              <w:pStyle w:val="TAL"/>
              <w:rPr>
                <w:rFonts w:cs="Arial"/>
                <w:szCs w:val="18"/>
              </w:rPr>
            </w:pPr>
          </w:p>
        </w:tc>
      </w:tr>
      <w:tr w:rsidR="008B7782" w:rsidRPr="00B06F7A" w14:paraId="7F7A1F66" w14:textId="77777777" w:rsidTr="008B7782">
        <w:trPr>
          <w:jc w:val="center"/>
          <w:trPrChange w:id="181" w:author="Ulrich Wiehe" w:date="2024-02-19T08:06:00Z">
            <w:trPr>
              <w:wAfter w:w="21"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82"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5C996469" w14:textId="77777777" w:rsidR="008B7782" w:rsidRDefault="008B7782" w:rsidP="008B7782">
            <w:pPr>
              <w:pStyle w:val="TAL"/>
              <w:rPr>
                <w:lang w:val="en-US" w:eastAsia="zh-CN"/>
              </w:rPr>
            </w:pPr>
            <w:r w:rsidRPr="00AE34F4">
              <w:rPr>
                <w:lang w:eastAsia="zh-CN"/>
              </w:rPr>
              <w:t>sessInactTimer</w:t>
            </w:r>
          </w:p>
        </w:tc>
        <w:tc>
          <w:tcPr>
            <w:tcW w:w="1837" w:type="dxa"/>
            <w:tcBorders>
              <w:top w:val="single" w:sz="4" w:space="0" w:color="auto"/>
              <w:left w:val="single" w:sz="4" w:space="0" w:color="auto"/>
              <w:bottom w:val="single" w:sz="4" w:space="0" w:color="auto"/>
              <w:right w:val="single" w:sz="4" w:space="0" w:color="auto"/>
            </w:tcBorders>
            <w:tcPrChange w:id="183"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03AE05F0" w14:textId="77777777" w:rsidR="008B7782" w:rsidRDefault="008B7782" w:rsidP="008B7782">
            <w:pPr>
              <w:pStyle w:val="TAL"/>
            </w:pPr>
            <w:r w:rsidRPr="00B06F7A">
              <w:rPr>
                <w:lang w:eastAsia="zh-CN"/>
              </w:rPr>
              <w:t>DurationSec</w:t>
            </w:r>
          </w:p>
        </w:tc>
        <w:tc>
          <w:tcPr>
            <w:tcW w:w="566" w:type="dxa"/>
            <w:tcBorders>
              <w:top w:val="single" w:sz="4" w:space="0" w:color="auto"/>
              <w:left w:val="single" w:sz="4" w:space="0" w:color="auto"/>
              <w:bottom w:val="single" w:sz="4" w:space="0" w:color="auto"/>
              <w:right w:val="single" w:sz="4" w:space="0" w:color="auto"/>
            </w:tcBorders>
            <w:tcPrChange w:id="184"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462669FB" w14:textId="77777777" w:rsidR="008B7782" w:rsidRDefault="008B7782" w:rsidP="008B7782">
            <w:pPr>
              <w:pStyle w:val="TAC"/>
            </w:pPr>
            <w:r>
              <w:t>O</w:t>
            </w:r>
          </w:p>
        </w:tc>
        <w:tc>
          <w:tcPr>
            <w:tcW w:w="1131" w:type="dxa"/>
            <w:tcBorders>
              <w:top w:val="single" w:sz="4" w:space="0" w:color="auto"/>
              <w:left w:val="single" w:sz="4" w:space="0" w:color="auto"/>
              <w:bottom w:val="single" w:sz="4" w:space="0" w:color="auto"/>
              <w:right w:val="single" w:sz="4" w:space="0" w:color="auto"/>
            </w:tcBorders>
            <w:tcPrChange w:id="185"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4ABC98F3" w14:textId="77777777" w:rsidR="008B7782" w:rsidRDefault="008B7782" w:rsidP="008B7782">
            <w:pPr>
              <w:pStyle w:val="TAL"/>
            </w:pPr>
            <w:r>
              <w:t>0..</w:t>
            </w:r>
            <w:r w:rsidRPr="00B06F7A">
              <w:t>1</w:t>
            </w:r>
          </w:p>
        </w:tc>
        <w:tc>
          <w:tcPr>
            <w:tcW w:w="3922" w:type="dxa"/>
            <w:tcBorders>
              <w:top w:val="single" w:sz="4" w:space="0" w:color="auto"/>
              <w:left w:val="single" w:sz="4" w:space="0" w:color="auto"/>
              <w:bottom w:val="single" w:sz="4" w:space="0" w:color="auto"/>
              <w:right w:val="single" w:sz="4" w:space="0" w:color="auto"/>
            </w:tcBorders>
            <w:tcPrChange w:id="186"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40448927" w14:textId="77777777" w:rsidR="008B7782" w:rsidRDefault="008B7782" w:rsidP="008B7782">
            <w:pPr>
              <w:pStyle w:val="TAL"/>
              <w:rPr>
                <w:rFonts w:cs="Arial"/>
                <w:szCs w:val="18"/>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rPr>
                <w:lang w:eastAsia="zh-CN"/>
              </w:rPr>
              <w:t>TS 23.501 [8</w:t>
            </w:r>
            <w:r w:rsidRPr="00B06F7A">
              <w:rPr>
                <w:lang w:eastAsia="zh-CN"/>
              </w:rPr>
              <w:t xml:space="preserve">] clause </w:t>
            </w:r>
            <w:r>
              <w:t>5.15.15.3</w:t>
            </w:r>
            <w:r w:rsidRPr="00B06F7A">
              <w:rPr>
                <w:rFonts w:cs="Arial"/>
                <w:szCs w:val="18"/>
                <w:lang w:eastAsia="zh-CN"/>
              </w:rPr>
              <w:t>)</w:t>
            </w:r>
            <w:r>
              <w:rPr>
                <w:rFonts w:cs="Arial"/>
                <w:szCs w:val="18"/>
                <w:lang w:eastAsia="zh-CN"/>
              </w:rPr>
              <w:t>.</w:t>
            </w:r>
          </w:p>
        </w:tc>
        <w:tc>
          <w:tcPr>
            <w:tcW w:w="1631" w:type="dxa"/>
            <w:gridSpan w:val="2"/>
            <w:tcBorders>
              <w:top w:val="single" w:sz="4" w:space="0" w:color="auto"/>
              <w:left w:val="single" w:sz="4" w:space="0" w:color="auto"/>
              <w:bottom w:val="single" w:sz="4" w:space="0" w:color="auto"/>
              <w:right w:val="single" w:sz="4" w:space="0" w:color="auto"/>
            </w:tcBorders>
            <w:tcPrChange w:id="187" w:author="Ulrich Wiehe" w:date="2024-02-19T08:06:00Z">
              <w:tcPr>
                <w:tcW w:w="1631" w:type="dxa"/>
                <w:gridSpan w:val="2"/>
                <w:tcBorders>
                  <w:top w:val="single" w:sz="4" w:space="0" w:color="auto"/>
                  <w:left w:val="single" w:sz="4" w:space="0" w:color="auto"/>
                  <w:bottom w:val="single" w:sz="4" w:space="0" w:color="auto"/>
                  <w:right w:val="single" w:sz="4" w:space="0" w:color="auto"/>
                </w:tcBorders>
              </w:tcPr>
            </w:tcPrChange>
          </w:tcPr>
          <w:p w14:paraId="204E8612" w14:textId="77777777" w:rsidR="008B7782" w:rsidRPr="00B06F7A" w:rsidRDefault="008B7782" w:rsidP="008B7782">
            <w:pPr>
              <w:pStyle w:val="TAL"/>
              <w:rPr>
                <w:rFonts w:cs="Arial"/>
                <w:szCs w:val="18"/>
              </w:rPr>
            </w:pPr>
          </w:p>
        </w:tc>
      </w:tr>
      <w:tr w:rsidR="008B7782" w:rsidRPr="00B06F7A" w14:paraId="0C693CBE" w14:textId="77777777" w:rsidTr="008B7782">
        <w:trPr>
          <w:jc w:val="center"/>
          <w:trPrChange w:id="188" w:author="Ulrich Wiehe" w:date="2024-02-19T08:06:00Z">
            <w:trPr>
              <w:wAfter w:w="21"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89"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0B139B79" w14:textId="77777777" w:rsidR="008B7782" w:rsidRDefault="008B7782" w:rsidP="008B7782">
            <w:pPr>
              <w:pStyle w:val="TAL"/>
            </w:pPr>
            <w:r>
              <w:t>onDemand</w:t>
            </w:r>
          </w:p>
        </w:tc>
        <w:tc>
          <w:tcPr>
            <w:tcW w:w="1837" w:type="dxa"/>
            <w:tcBorders>
              <w:top w:val="single" w:sz="4" w:space="0" w:color="auto"/>
              <w:left w:val="single" w:sz="4" w:space="0" w:color="auto"/>
              <w:bottom w:val="single" w:sz="4" w:space="0" w:color="auto"/>
              <w:right w:val="single" w:sz="4" w:space="0" w:color="auto"/>
            </w:tcBorders>
            <w:tcPrChange w:id="190"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0A40178C" w14:textId="77777777" w:rsidR="008B7782" w:rsidRPr="00B06F7A" w:rsidRDefault="008B7782" w:rsidP="008B7782">
            <w:pPr>
              <w:pStyle w:val="TAL"/>
              <w:rPr>
                <w:lang w:eastAsia="zh-CN"/>
              </w:rPr>
            </w:pPr>
            <w:r w:rsidRPr="00B06F7A">
              <w:t>boolean</w:t>
            </w:r>
          </w:p>
        </w:tc>
        <w:tc>
          <w:tcPr>
            <w:tcW w:w="566" w:type="dxa"/>
            <w:tcBorders>
              <w:top w:val="single" w:sz="4" w:space="0" w:color="auto"/>
              <w:left w:val="single" w:sz="4" w:space="0" w:color="auto"/>
              <w:bottom w:val="single" w:sz="4" w:space="0" w:color="auto"/>
              <w:right w:val="single" w:sz="4" w:space="0" w:color="auto"/>
            </w:tcBorders>
            <w:tcPrChange w:id="191"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57D41E3D" w14:textId="77777777" w:rsidR="008B7782" w:rsidRDefault="008B7782" w:rsidP="008B7782">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Change w:id="192"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7F98F5D4" w14:textId="77777777" w:rsidR="008B7782" w:rsidRDefault="008B7782" w:rsidP="008B7782">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Change w:id="193"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2A1BC6E5" w14:textId="77777777" w:rsidR="008B7782" w:rsidRPr="00B06F7A" w:rsidRDefault="008B7782" w:rsidP="008B7782">
            <w:pPr>
              <w:pStyle w:val="TAL"/>
              <w:rPr>
                <w:rFonts w:cs="Arial"/>
                <w:szCs w:val="18"/>
              </w:rPr>
            </w:pPr>
            <w:r w:rsidRPr="00B06F7A">
              <w:rPr>
                <w:rFonts w:cs="Arial"/>
                <w:szCs w:val="18"/>
              </w:rPr>
              <w:t xml:space="preserve">Indicates whether </w:t>
            </w:r>
            <w:r>
              <w:rPr>
                <w:rFonts w:cs="Arial"/>
                <w:szCs w:val="18"/>
              </w:rPr>
              <w:t>the</w:t>
            </w:r>
            <w:r w:rsidRPr="00B06F7A">
              <w:rPr>
                <w:rFonts w:cs="Arial"/>
                <w:szCs w:val="18"/>
              </w:rPr>
              <w:t xml:space="preserve"> S-NSSAI is </w:t>
            </w:r>
            <w:r>
              <w:rPr>
                <w:rFonts w:cs="Arial"/>
                <w:szCs w:val="18"/>
              </w:rPr>
              <w:t>an On Demand slice</w:t>
            </w:r>
            <w:r w:rsidRPr="00B06F7A">
              <w:rPr>
                <w:rFonts w:cs="Arial"/>
                <w:szCs w:val="18"/>
              </w:rPr>
              <w:t>:</w:t>
            </w:r>
          </w:p>
          <w:p w14:paraId="06AA02DB" w14:textId="77777777" w:rsidR="008B7782" w:rsidRDefault="008B7782" w:rsidP="008B7782">
            <w:pPr>
              <w:pStyle w:val="TAL"/>
              <w:ind w:left="539" w:hanging="179"/>
              <w:rPr>
                <w:rFonts w:cs="Arial"/>
                <w:szCs w:val="18"/>
              </w:rPr>
            </w:pPr>
            <w:r w:rsidRPr="00B06F7A">
              <w:rPr>
                <w:rFonts w:cs="Arial"/>
                <w:szCs w:val="18"/>
              </w:rPr>
              <w:t>-</w:t>
            </w:r>
            <w:r w:rsidRPr="00B06F7A">
              <w:tab/>
            </w:r>
            <w:r w:rsidRPr="00B06F7A">
              <w:rPr>
                <w:rFonts w:cs="Arial"/>
                <w:szCs w:val="18"/>
              </w:rPr>
              <w:t xml:space="preserve">true: </w:t>
            </w:r>
            <w:r>
              <w:rPr>
                <w:rFonts w:cs="Arial"/>
                <w:szCs w:val="18"/>
              </w:rPr>
              <w:t>S-NSSAI is an On Demand slice.</w:t>
            </w:r>
          </w:p>
          <w:p w14:paraId="433C3FDC" w14:textId="77777777" w:rsidR="008B7782" w:rsidRPr="0060457D" w:rsidRDefault="008B7782" w:rsidP="008B7782">
            <w:pPr>
              <w:pStyle w:val="TAL"/>
              <w:ind w:left="539" w:hanging="179"/>
              <w:rPr>
                <w:rFonts w:cs="Arial"/>
                <w:szCs w:val="18"/>
                <w:lang w:eastAsia="zh-CN"/>
              </w:rPr>
            </w:pPr>
            <w:r w:rsidRPr="008C6D31">
              <w:rPr>
                <w:rFonts w:cs="Arial"/>
                <w:szCs w:val="18"/>
              </w:rPr>
              <w:t>-</w:t>
            </w:r>
            <w:r w:rsidRPr="008C6D31">
              <w:rPr>
                <w:rFonts w:cs="Arial"/>
                <w:szCs w:val="18"/>
              </w:rPr>
              <w:tab/>
              <w:t>false or absent: not an On Demand slice.</w:t>
            </w:r>
          </w:p>
        </w:tc>
        <w:tc>
          <w:tcPr>
            <w:tcW w:w="1631" w:type="dxa"/>
            <w:gridSpan w:val="2"/>
            <w:tcBorders>
              <w:top w:val="single" w:sz="4" w:space="0" w:color="auto"/>
              <w:left w:val="single" w:sz="4" w:space="0" w:color="auto"/>
              <w:bottom w:val="single" w:sz="4" w:space="0" w:color="auto"/>
              <w:right w:val="single" w:sz="4" w:space="0" w:color="auto"/>
            </w:tcBorders>
            <w:tcPrChange w:id="194" w:author="Ulrich Wiehe" w:date="2024-02-19T08:06:00Z">
              <w:tcPr>
                <w:tcW w:w="1631" w:type="dxa"/>
                <w:gridSpan w:val="2"/>
                <w:tcBorders>
                  <w:top w:val="single" w:sz="4" w:space="0" w:color="auto"/>
                  <w:left w:val="single" w:sz="4" w:space="0" w:color="auto"/>
                  <w:bottom w:val="single" w:sz="4" w:space="0" w:color="auto"/>
                  <w:right w:val="single" w:sz="4" w:space="0" w:color="auto"/>
                </w:tcBorders>
              </w:tcPr>
            </w:tcPrChange>
          </w:tcPr>
          <w:p w14:paraId="796AAC84" w14:textId="77777777" w:rsidR="008B7782" w:rsidRPr="00B06F7A" w:rsidRDefault="008B7782" w:rsidP="008B7782">
            <w:pPr>
              <w:pStyle w:val="TAL"/>
              <w:rPr>
                <w:rFonts w:cs="Arial"/>
                <w:szCs w:val="18"/>
              </w:rPr>
            </w:pPr>
          </w:p>
        </w:tc>
      </w:tr>
      <w:tr w:rsidR="008B7782" w:rsidRPr="00B06F7A" w14:paraId="49E68692" w14:textId="77777777" w:rsidTr="008B7782">
        <w:trPr>
          <w:gridAfter w:val="1"/>
          <w:wAfter w:w="33" w:type="dxa"/>
          <w:jc w:val="center"/>
          <w:trPrChange w:id="195"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96"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22E39111" w14:textId="77777777" w:rsidR="008B7782" w:rsidRPr="00B06F7A" w:rsidRDefault="008B7782" w:rsidP="008B7782">
            <w:pPr>
              <w:pStyle w:val="TAL"/>
            </w:pPr>
            <w:r w:rsidRPr="00B06F7A">
              <w:t>supportedFeatures</w:t>
            </w:r>
          </w:p>
        </w:tc>
        <w:tc>
          <w:tcPr>
            <w:tcW w:w="1837" w:type="dxa"/>
            <w:tcBorders>
              <w:top w:val="single" w:sz="4" w:space="0" w:color="auto"/>
              <w:left w:val="single" w:sz="4" w:space="0" w:color="auto"/>
              <w:bottom w:val="single" w:sz="4" w:space="0" w:color="auto"/>
              <w:right w:val="single" w:sz="4" w:space="0" w:color="auto"/>
            </w:tcBorders>
            <w:tcPrChange w:id="197"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0F40F57F" w14:textId="77777777" w:rsidR="008B7782" w:rsidRPr="00B06F7A" w:rsidRDefault="008B7782" w:rsidP="008B7782">
            <w:pPr>
              <w:pStyle w:val="TAL"/>
            </w:pPr>
            <w:r w:rsidRPr="00B06F7A">
              <w:t>SupportedFeatures</w:t>
            </w:r>
          </w:p>
        </w:tc>
        <w:tc>
          <w:tcPr>
            <w:tcW w:w="566" w:type="dxa"/>
            <w:tcBorders>
              <w:top w:val="single" w:sz="4" w:space="0" w:color="auto"/>
              <w:left w:val="single" w:sz="4" w:space="0" w:color="auto"/>
              <w:bottom w:val="single" w:sz="4" w:space="0" w:color="auto"/>
              <w:right w:val="single" w:sz="4" w:space="0" w:color="auto"/>
            </w:tcBorders>
            <w:tcPrChange w:id="198"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4A16C514" w14:textId="77777777" w:rsidR="008B7782" w:rsidRPr="00B06F7A" w:rsidRDefault="008B7782" w:rsidP="008B7782">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Change w:id="199"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66937617" w14:textId="77777777" w:rsidR="008B7782" w:rsidRPr="00B06F7A" w:rsidRDefault="008B7782" w:rsidP="008B7782">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Change w:id="200"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42264ACA" w14:textId="77777777" w:rsidR="008B7782" w:rsidRPr="00B06F7A" w:rsidRDefault="008B7782" w:rsidP="008B7782">
            <w:pPr>
              <w:pStyle w:val="TAL"/>
              <w:rPr>
                <w:rFonts w:cs="Arial"/>
                <w:szCs w:val="18"/>
              </w:rPr>
            </w:pPr>
            <w:r w:rsidRPr="00B06F7A">
              <w:rPr>
                <w:rFonts w:cs="Arial"/>
                <w:szCs w:val="18"/>
              </w:rPr>
              <w:t>See clause 6.1.8</w:t>
            </w:r>
          </w:p>
        </w:tc>
        <w:tc>
          <w:tcPr>
            <w:tcW w:w="1598" w:type="dxa"/>
            <w:tcBorders>
              <w:top w:val="single" w:sz="4" w:space="0" w:color="auto"/>
              <w:left w:val="single" w:sz="4" w:space="0" w:color="auto"/>
              <w:bottom w:val="single" w:sz="4" w:space="0" w:color="auto"/>
              <w:right w:val="single" w:sz="4" w:space="0" w:color="auto"/>
            </w:tcBorders>
            <w:tcPrChange w:id="201"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520FF994" w14:textId="77777777" w:rsidR="008B7782" w:rsidRPr="00B06F7A" w:rsidRDefault="008B7782" w:rsidP="008B7782">
            <w:pPr>
              <w:pStyle w:val="TAL"/>
              <w:rPr>
                <w:rFonts w:cs="Arial"/>
                <w:szCs w:val="18"/>
              </w:rPr>
            </w:pPr>
          </w:p>
        </w:tc>
      </w:tr>
      <w:tr w:rsidR="008B7782" w:rsidRPr="00B06F7A" w14:paraId="401F00EC" w14:textId="77777777" w:rsidTr="008B7782">
        <w:trPr>
          <w:jc w:val="center"/>
          <w:trPrChange w:id="202" w:author="Ulrich Wiehe" w:date="2024-02-19T08:06:00Z">
            <w:trPr>
              <w:wAfter w:w="21"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203"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795B9760" w14:textId="77777777" w:rsidR="008B7782" w:rsidRPr="00B06F7A" w:rsidRDefault="008B7782" w:rsidP="008B7782">
            <w:pPr>
              <w:pStyle w:val="TAL"/>
            </w:pPr>
            <w:r>
              <w:t>additionalS</w:t>
            </w:r>
            <w:r w:rsidRPr="00B06F7A">
              <w:t>haredDnnConfiguration</w:t>
            </w:r>
            <w:r>
              <w:t>s</w:t>
            </w:r>
            <w:r w:rsidRPr="00B06F7A">
              <w:t>Id</w:t>
            </w:r>
            <w:r>
              <w:t>s</w:t>
            </w:r>
          </w:p>
        </w:tc>
        <w:tc>
          <w:tcPr>
            <w:tcW w:w="1837" w:type="dxa"/>
            <w:tcBorders>
              <w:top w:val="single" w:sz="4" w:space="0" w:color="auto"/>
              <w:left w:val="single" w:sz="4" w:space="0" w:color="auto"/>
              <w:bottom w:val="single" w:sz="4" w:space="0" w:color="auto"/>
              <w:right w:val="single" w:sz="4" w:space="0" w:color="auto"/>
            </w:tcBorders>
            <w:tcPrChange w:id="204"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49CB3157" w14:textId="77777777" w:rsidR="008B7782" w:rsidRPr="00B06F7A" w:rsidRDefault="008B7782" w:rsidP="008B7782">
            <w:pPr>
              <w:pStyle w:val="TAL"/>
            </w:pPr>
            <w:r>
              <w:t>array(</w:t>
            </w:r>
            <w:r w:rsidRPr="00B06F7A">
              <w:t>SharedDataId</w:t>
            </w:r>
            <w:r>
              <w:t>)</w:t>
            </w:r>
          </w:p>
        </w:tc>
        <w:tc>
          <w:tcPr>
            <w:tcW w:w="566" w:type="dxa"/>
            <w:tcBorders>
              <w:top w:val="single" w:sz="4" w:space="0" w:color="auto"/>
              <w:left w:val="single" w:sz="4" w:space="0" w:color="auto"/>
              <w:bottom w:val="single" w:sz="4" w:space="0" w:color="auto"/>
              <w:right w:val="single" w:sz="4" w:space="0" w:color="auto"/>
            </w:tcBorders>
            <w:tcPrChange w:id="205"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1330AD00" w14:textId="77777777" w:rsidR="008B7782" w:rsidRPr="00B06F7A" w:rsidRDefault="008B7782" w:rsidP="008B7782">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Change w:id="206"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4D699D09" w14:textId="77777777" w:rsidR="008B7782" w:rsidRPr="00B06F7A" w:rsidRDefault="008B7782" w:rsidP="008B7782">
            <w:pPr>
              <w:pStyle w:val="TAL"/>
            </w:pPr>
            <w:r w:rsidRPr="00B06F7A">
              <w:t>1</w:t>
            </w:r>
            <w:r>
              <w:t>..N</w:t>
            </w:r>
          </w:p>
        </w:tc>
        <w:tc>
          <w:tcPr>
            <w:tcW w:w="3922" w:type="dxa"/>
            <w:tcBorders>
              <w:top w:val="single" w:sz="4" w:space="0" w:color="auto"/>
              <w:left w:val="single" w:sz="4" w:space="0" w:color="auto"/>
              <w:bottom w:val="single" w:sz="4" w:space="0" w:color="auto"/>
              <w:right w:val="single" w:sz="4" w:space="0" w:color="auto"/>
            </w:tcBorders>
            <w:tcPrChange w:id="207"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67BA3969" w14:textId="77777777" w:rsidR="008B7782" w:rsidRDefault="008B7782" w:rsidP="008B7782">
            <w:pPr>
              <w:pStyle w:val="TAL"/>
              <w:rPr>
                <w:rFonts w:cs="Arial"/>
                <w:szCs w:val="18"/>
              </w:rPr>
            </w:pPr>
            <w:r>
              <w:rPr>
                <w:rFonts w:cs="Arial"/>
                <w:szCs w:val="18"/>
              </w:rPr>
              <w:t>Additional I</w:t>
            </w:r>
            <w:r w:rsidRPr="00B06F7A">
              <w:rPr>
                <w:rFonts w:cs="Arial"/>
                <w:szCs w:val="18"/>
              </w:rPr>
              <w:t>dentifier</w:t>
            </w:r>
            <w:r>
              <w:rPr>
                <w:rFonts w:cs="Arial"/>
                <w:szCs w:val="18"/>
              </w:rPr>
              <w:t>s</w:t>
            </w:r>
            <w:r w:rsidRPr="00B06F7A">
              <w:rPr>
                <w:rFonts w:cs="Arial"/>
                <w:szCs w:val="18"/>
              </w:rPr>
              <w:t xml:space="preserve"> of shared data for DNN configuration. </w:t>
            </w:r>
          </w:p>
          <w:p w14:paraId="6E39547F" w14:textId="77777777" w:rsidR="008B7782" w:rsidRPr="00B06F7A" w:rsidRDefault="008B7782" w:rsidP="008B7782">
            <w:pPr>
              <w:pStyle w:val="TAL"/>
              <w:rPr>
                <w:rFonts w:cs="Arial"/>
                <w:szCs w:val="18"/>
              </w:rPr>
            </w:pPr>
            <w:r>
              <w:rPr>
                <w:rFonts w:cs="Arial"/>
                <w:szCs w:val="18"/>
              </w:rPr>
              <w:t xml:space="preserve">Shall be absent if </w:t>
            </w:r>
            <w:r w:rsidRPr="00B06F7A">
              <w:t>sharedDnnConfigurationsId</w:t>
            </w:r>
            <w:r>
              <w:t xml:space="preserve"> is absent.</w:t>
            </w:r>
          </w:p>
        </w:tc>
        <w:tc>
          <w:tcPr>
            <w:tcW w:w="1631" w:type="dxa"/>
            <w:gridSpan w:val="2"/>
            <w:tcBorders>
              <w:top w:val="single" w:sz="4" w:space="0" w:color="auto"/>
              <w:left w:val="single" w:sz="4" w:space="0" w:color="auto"/>
              <w:bottom w:val="single" w:sz="4" w:space="0" w:color="auto"/>
              <w:right w:val="single" w:sz="4" w:space="0" w:color="auto"/>
            </w:tcBorders>
            <w:tcPrChange w:id="208" w:author="Ulrich Wiehe" w:date="2024-02-19T08:06:00Z">
              <w:tcPr>
                <w:tcW w:w="1631" w:type="dxa"/>
                <w:gridSpan w:val="2"/>
                <w:tcBorders>
                  <w:top w:val="single" w:sz="4" w:space="0" w:color="auto"/>
                  <w:left w:val="single" w:sz="4" w:space="0" w:color="auto"/>
                  <w:bottom w:val="single" w:sz="4" w:space="0" w:color="auto"/>
                  <w:right w:val="single" w:sz="4" w:space="0" w:color="auto"/>
                </w:tcBorders>
              </w:tcPr>
            </w:tcPrChange>
          </w:tcPr>
          <w:p w14:paraId="286B86CC" w14:textId="77777777" w:rsidR="008B7782" w:rsidRPr="00B06F7A" w:rsidRDefault="008B7782" w:rsidP="008B7782">
            <w:pPr>
              <w:pStyle w:val="TAL"/>
              <w:rPr>
                <w:rFonts w:cs="Arial"/>
                <w:szCs w:val="18"/>
              </w:rPr>
            </w:pPr>
            <w:r w:rsidRPr="00B06F7A">
              <w:rPr>
                <w:rFonts w:cs="Arial"/>
                <w:szCs w:val="18"/>
              </w:rPr>
              <w:t>SharedData</w:t>
            </w:r>
            <w:r>
              <w:rPr>
                <w:rFonts w:cs="Arial"/>
                <w:szCs w:val="18"/>
              </w:rPr>
              <w:t>Ext</w:t>
            </w:r>
          </w:p>
        </w:tc>
      </w:tr>
      <w:tr w:rsidR="008B7782" w:rsidRPr="00B06F7A" w14:paraId="62693A0B" w14:textId="77777777" w:rsidTr="008B7782">
        <w:trPr>
          <w:gridAfter w:val="1"/>
          <w:wAfter w:w="33" w:type="dxa"/>
          <w:jc w:val="center"/>
          <w:trPrChange w:id="209" w:author="Ulrich Wiehe" w:date="2024-02-19T08:06:00Z">
            <w:trPr>
              <w:gridAfter w:val="1"/>
              <w:wAfter w:w="54" w:type="dxa"/>
              <w:jc w:val="center"/>
            </w:trPr>
          </w:trPrChange>
        </w:trPr>
        <w:tc>
          <w:tcPr>
            <w:tcW w:w="9539" w:type="dxa"/>
            <w:gridSpan w:val="5"/>
            <w:tcBorders>
              <w:top w:val="single" w:sz="4" w:space="0" w:color="auto"/>
              <w:left w:val="single" w:sz="4" w:space="0" w:color="auto"/>
              <w:bottom w:val="single" w:sz="4" w:space="0" w:color="auto"/>
              <w:right w:val="single" w:sz="4" w:space="0" w:color="auto"/>
            </w:tcBorders>
            <w:tcPrChange w:id="210" w:author="Ulrich Wiehe" w:date="2024-02-19T08:06:00Z">
              <w:tcPr>
                <w:tcW w:w="9539" w:type="dxa"/>
                <w:gridSpan w:val="5"/>
                <w:tcBorders>
                  <w:top w:val="single" w:sz="4" w:space="0" w:color="auto"/>
                  <w:left w:val="single" w:sz="4" w:space="0" w:color="auto"/>
                  <w:bottom w:val="single" w:sz="4" w:space="0" w:color="auto"/>
                  <w:right w:val="single" w:sz="4" w:space="0" w:color="auto"/>
                </w:tcBorders>
              </w:tcPr>
            </w:tcPrChange>
          </w:tcPr>
          <w:p w14:paraId="1DC34C5C" w14:textId="77777777" w:rsidR="008B7782" w:rsidRPr="00B06F7A" w:rsidRDefault="008B7782" w:rsidP="008B7782">
            <w:pPr>
              <w:pStyle w:val="TAN"/>
            </w:pPr>
            <w:r w:rsidRPr="00B06F7A">
              <w:t>NOTE 1:</w:t>
            </w:r>
            <w:r w:rsidRPr="00B06F7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68552376" w14:textId="2A5B95B5" w:rsidR="008B7782" w:rsidRPr="00B06F7A" w:rsidRDefault="008B7782" w:rsidP="008B7782">
            <w:pPr>
              <w:pStyle w:val="TAN"/>
              <w:rPr>
                <w:rFonts w:cs="Arial"/>
                <w:szCs w:val="18"/>
              </w:rPr>
            </w:pPr>
            <w:r w:rsidRPr="00B06F7A">
              <w:t>NOTE </w:t>
            </w:r>
            <w:r w:rsidRPr="00B06F7A">
              <w:rPr>
                <w:rFonts w:hint="eastAsia"/>
              </w:rPr>
              <w:t>2</w:t>
            </w:r>
            <w:r w:rsidRPr="00B06F7A">
              <w:t>:</w:t>
            </w:r>
            <w:r w:rsidRPr="00B06F7A">
              <w:tab/>
            </w:r>
            <w:r>
              <w:t xml:space="preserve">For the same UE, the value of this IE shall be identical to the value of the </w:t>
            </w:r>
            <w:r w:rsidRPr="00B06F7A">
              <w:t>odbPacketServices</w:t>
            </w:r>
            <w:r w:rsidRPr="00B06F7A">
              <w:rPr>
                <w:rFonts w:hint="eastAsia"/>
              </w:rPr>
              <w:t xml:space="preserve"> </w:t>
            </w:r>
            <w:r>
              <w:t xml:space="preserve">IE in </w:t>
            </w:r>
            <w:r w:rsidRPr="00B06F7A">
              <w:t>AccessAndMobilitySubscriptionData</w:t>
            </w:r>
            <w:r w:rsidRPr="00B06F7A">
              <w:rPr>
                <w:rFonts w:hint="eastAsia"/>
              </w:rPr>
              <w:t xml:space="preserve"> </w:t>
            </w:r>
            <w:r>
              <w:t>data set (see clause </w:t>
            </w:r>
            <w:r w:rsidRPr="00B06F7A">
              <w:t>6.1.6.2.4</w:t>
            </w:r>
            <w:r>
              <w:t xml:space="preserve">). </w:t>
            </w:r>
            <w:r w:rsidRPr="00B06F7A">
              <w:rPr>
                <w:rFonts w:hint="eastAsia"/>
              </w:rPr>
              <w:t>The SMF shall not trigger PDU session release when receiving change of OdbPacketService. Only the AMF take responsibility to perform PDU session related actions subject to change of ODB setting, e.g. release existing PDU session</w:t>
            </w:r>
            <w:r w:rsidRPr="00B06F7A">
              <w:t>.</w:t>
            </w:r>
          </w:p>
        </w:tc>
        <w:tc>
          <w:tcPr>
            <w:tcW w:w="1598" w:type="dxa"/>
            <w:tcBorders>
              <w:top w:val="single" w:sz="4" w:space="0" w:color="auto"/>
              <w:left w:val="single" w:sz="4" w:space="0" w:color="auto"/>
              <w:bottom w:val="single" w:sz="4" w:space="0" w:color="auto"/>
              <w:right w:val="single" w:sz="4" w:space="0" w:color="auto"/>
            </w:tcBorders>
            <w:tcPrChange w:id="211"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253E4EFE" w14:textId="77777777" w:rsidR="008B7782" w:rsidRPr="00B06F7A" w:rsidRDefault="008B7782" w:rsidP="008B7782">
            <w:pPr>
              <w:pStyle w:val="TAN"/>
            </w:pPr>
          </w:p>
        </w:tc>
      </w:tr>
    </w:tbl>
    <w:p w14:paraId="41A8275A" w14:textId="77777777" w:rsidR="008B7782" w:rsidRDefault="008B7782" w:rsidP="005B7866"/>
    <w:p w14:paraId="60BF30ED" w14:textId="77777777" w:rsidR="008B7782" w:rsidRDefault="008B7782" w:rsidP="005B7866"/>
    <w:p w14:paraId="55F5F6DE" w14:textId="77777777" w:rsidR="008B7782" w:rsidRPr="00B06F7A" w:rsidRDefault="008B7782" w:rsidP="008B7782">
      <w:pPr>
        <w:pStyle w:val="Heading1"/>
      </w:pPr>
      <w:bookmarkStart w:id="212" w:name="_Toc11338878"/>
      <w:bookmarkStart w:id="213" w:name="_Toc27585639"/>
      <w:bookmarkStart w:id="214" w:name="_Toc36457662"/>
      <w:bookmarkStart w:id="215" w:name="_Toc45028581"/>
      <w:bookmarkStart w:id="216" w:name="_Toc45029416"/>
      <w:bookmarkStart w:id="217" w:name="_Toc67682190"/>
      <w:bookmarkStart w:id="218" w:name="_Toc145939761"/>
      <w:r w:rsidRPr="00B06F7A">
        <w:t>A.2</w:t>
      </w:r>
      <w:r w:rsidRPr="00B06F7A">
        <w:tab/>
      </w:r>
      <w:proofErr w:type="spellStart"/>
      <w:r w:rsidRPr="00B06F7A">
        <w:t>Nudm_SDM</w:t>
      </w:r>
      <w:proofErr w:type="spellEnd"/>
      <w:r w:rsidRPr="00B06F7A">
        <w:t xml:space="preserve"> API</w:t>
      </w:r>
      <w:bookmarkEnd w:id="212"/>
      <w:bookmarkEnd w:id="213"/>
      <w:bookmarkEnd w:id="214"/>
      <w:bookmarkEnd w:id="215"/>
      <w:bookmarkEnd w:id="216"/>
      <w:bookmarkEnd w:id="217"/>
      <w:bookmarkEnd w:id="218"/>
    </w:p>
    <w:p w14:paraId="580C8C5F" w14:textId="77777777" w:rsidR="008B7782" w:rsidRPr="00B06F7A" w:rsidRDefault="008B7782" w:rsidP="008B7782">
      <w:pPr>
        <w:pStyle w:val="PL"/>
      </w:pPr>
      <w:proofErr w:type="spellStart"/>
      <w:r w:rsidRPr="00B06F7A">
        <w:t>openapi</w:t>
      </w:r>
      <w:proofErr w:type="spellEnd"/>
      <w:r w:rsidRPr="00B06F7A">
        <w:t>: 3.0.0</w:t>
      </w:r>
    </w:p>
    <w:p w14:paraId="7471FDA9" w14:textId="77777777" w:rsidR="008B7782" w:rsidRPr="008B7782" w:rsidRDefault="008B7782" w:rsidP="008B7782">
      <w:pPr>
        <w:pStyle w:val="PL"/>
        <w:rPr>
          <w:color w:val="0070C0"/>
        </w:rPr>
      </w:pPr>
    </w:p>
    <w:p w14:paraId="73A78319" w14:textId="11881B49" w:rsidR="008B7782" w:rsidRPr="008B7782" w:rsidRDefault="008B7782" w:rsidP="008B7782">
      <w:pPr>
        <w:pStyle w:val="PL"/>
        <w:rPr>
          <w:color w:val="0070C0"/>
        </w:rPr>
      </w:pPr>
      <w:r w:rsidRPr="008B7782">
        <w:rPr>
          <w:color w:val="0070C0"/>
        </w:rPr>
        <w:t>**********text not shown for clarity***********</w:t>
      </w:r>
    </w:p>
    <w:p w14:paraId="506ADDC8" w14:textId="77777777" w:rsidR="008B7782" w:rsidRPr="008B7782" w:rsidRDefault="008B7782" w:rsidP="008B7782">
      <w:pPr>
        <w:pStyle w:val="PL"/>
        <w:rPr>
          <w:color w:val="0070C0"/>
        </w:rPr>
      </w:pPr>
    </w:p>
    <w:p w14:paraId="78AE85BD" w14:textId="77777777" w:rsidR="008B7782" w:rsidRPr="00B06F7A" w:rsidRDefault="008B7782" w:rsidP="008B7782">
      <w:pPr>
        <w:pStyle w:val="PL"/>
      </w:pPr>
    </w:p>
    <w:p w14:paraId="5A4D8AAF" w14:textId="77777777" w:rsidR="008B7782" w:rsidRPr="00B06F7A" w:rsidRDefault="008B7782" w:rsidP="008B7782">
      <w:pPr>
        <w:pStyle w:val="PL"/>
      </w:pPr>
      <w:r w:rsidRPr="00B06F7A">
        <w:t xml:space="preserve">    </w:t>
      </w:r>
      <w:proofErr w:type="spellStart"/>
      <w:r w:rsidRPr="00B06F7A">
        <w:t>AccessAndMobilitySubscriptionData</w:t>
      </w:r>
      <w:proofErr w:type="spellEnd"/>
      <w:r w:rsidRPr="00B06F7A">
        <w:t>:</w:t>
      </w:r>
    </w:p>
    <w:p w14:paraId="6BCE527C" w14:textId="77777777" w:rsidR="008B7782" w:rsidRPr="00B06F7A" w:rsidRDefault="008B7782" w:rsidP="008B7782">
      <w:pPr>
        <w:pStyle w:val="PL"/>
      </w:pPr>
      <w:r w:rsidRPr="00B06F7A">
        <w:t xml:space="preserve">      type: object</w:t>
      </w:r>
    </w:p>
    <w:p w14:paraId="653F4300" w14:textId="77777777" w:rsidR="008B7782" w:rsidRPr="00B06F7A" w:rsidRDefault="008B7782" w:rsidP="008B7782">
      <w:pPr>
        <w:pStyle w:val="PL"/>
      </w:pPr>
      <w:r w:rsidRPr="00B06F7A">
        <w:t xml:space="preserve">      properties:</w:t>
      </w:r>
    </w:p>
    <w:p w14:paraId="46FA3CD4" w14:textId="77777777" w:rsidR="008B7782" w:rsidRPr="00B06F7A" w:rsidRDefault="008B7782" w:rsidP="008B7782">
      <w:pPr>
        <w:pStyle w:val="PL"/>
      </w:pPr>
      <w:r w:rsidRPr="00B06F7A">
        <w:lastRenderedPageBreak/>
        <w:t xml:space="preserve">        </w:t>
      </w:r>
      <w:proofErr w:type="spellStart"/>
      <w:r w:rsidRPr="00B06F7A">
        <w:t>supportedFeatures</w:t>
      </w:r>
      <w:proofErr w:type="spellEnd"/>
      <w:r w:rsidRPr="00B06F7A">
        <w:t>:</w:t>
      </w:r>
    </w:p>
    <w:p w14:paraId="08FC6517" w14:textId="77777777" w:rsidR="008B7782" w:rsidRPr="00B06F7A" w:rsidRDefault="008B7782" w:rsidP="008B7782">
      <w:pPr>
        <w:pStyle w:val="PL"/>
      </w:pPr>
      <w:r w:rsidRPr="00B06F7A">
        <w:t xml:space="preserve">          $ref: 'TS29571_CommonData.yaml#/components/schemas/</w:t>
      </w:r>
      <w:proofErr w:type="spellStart"/>
      <w:r w:rsidRPr="00B06F7A">
        <w:t>SupportedFeatures</w:t>
      </w:r>
      <w:proofErr w:type="spellEnd"/>
      <w:r w:rsidRPr="00B06F7A">
        <w:t>'</w:t>
      </w:r>
    </w:p>
    <w:p w14:paraId="55BECF30" w14:textId="77777777" w:rsidR="008B7782" w:rsidRPr="00B06F7A" w:rsidRDefault="008B7782" w:rsidP="008B7782">
      <w:pPr>
        <w:pStyle w:val="PL"/>
      </w:pPr>
      <w:r w:rsidRPr="00B06F7A">
        <w:t xml:space="preserve">        </w:t>
      </w:r>
      <w:proofErr w:type="spellStart"/>
      <w:r w:rsidRPr="00B06F7A">
        <w:t>gpsis</w:t>
      </w:r>
      <w:proofErr w:type="spellEnd"/>
      <w:r w:rsidRPr="00B06F7A">
        <w:t>:</w:t>
      </w:r>
    </w:p>
    <w:p w14:paraId="141F483F" w14:textId="77777777" w:rsidR="008B7782" w:rsidRPr="00B06F7A" w:rsidRDefault="008B7782" w:rsidP="008B7782">
      <w:pPr>
        <w:pStyle w:val="PL"/>
      </w:pPr>
      <w:r w:rsidRPr="00B06F7A">
        <w:t xml:space="preserve">          type: array</w:t>
      </w:r>
    </w:p>
    <w:p w14:paraId="0F234A45" w14:textId="77777777" w:rsidR="008B7782" w:rsidRPr="00B06F7A" w:rsidRDefault="008B7782" w:rsidP="008B7782">
      <w:pPr>
        <w:pStyle w:val="PL"/>
      </w:pPr>
      <w:r w:rsidRPr="00B06F7A">
        <w:t xml:space="preserve">          items:</w:t>
      </w:r>
    </w:p>
    <w:p w14:paraId="57E4E114" w14:textId="77777777" w:rsidR="008B7782" w:rsidRPr="00B06F7A" w:rsidRDefault="008B7782" w:rsidP="008B7782">
      <w:pPr>
        <w:pStyle w:val="PL"/>
      </w:pPr>
      <w:r w:rsidRPr="00B06F7A">
        <w:t xml:space="preserve">            $ref: 'TS29571_CommonData.yaml#/components/schemas/</w:t>
      </w:r>
      <w:proofErr w:type="spellStart"/>
      <w:r w:rsidRPr="00B06F7A">
        <w:t>Gpsi</w:t>
      </w:r>
      <w:proofErr w:type="spellEnd"/>
      <w:r w:rsidRPr="00B06F7A">
        <w:t>'</w:t>
      </w:r>
    </w:p>
    <w:p w14:paraId="029B95F5" w14:textId="77777777" w:rsidR="008B7782" w:rsidRPr="00B06F7A" w:rsidRDefault="008B7782" w:rsidP="008B7782">
      <w:pPr>
        <w:pStyle w:val="PL"/>
      </w:pPr>
      <w:r w:rsidRPr="00B06F7A">
        <w:t xml:space="preserve">        </w:t>
      </w:r>
      <w:proofErr w:type="spellStart"/>
      <w:r w:rsidRPr="00B06F7A">
        <w:t>hssGroupId</w:t>
      </w:r>
      <w:proofErr w:type="spellEnd"/>
      <w:r w:rsidRPr="00B06F7A">
        <w:t>:</w:t>
      </w:r>
    </w:p>
    <w:p w14:paraId="25D49BBE" w14:textId="77777777" w:rsidR="008B7782" w:rsidRPr="00B06F7A" w:rsidRDefault="008B7782" w:rsidP="008B7782">
      <w:pPr>
        <w:pStyle w:val="PL"/>
      </w:pPr>
      <w:r w:rsidRPr="00B06F7A">
        <w:t xml:space="preserve">          $ref: 'TS29571_CommonData.yaml#/components/schemas/</w:t>
      </w:r>
      <w:proofErr w:type="spellStart"/>
      <w:r w:rsidRPr="00B06F7A">
        <w:t>NfGroupId</w:t>
      </w:r>
      <w:proofErr w:type="spellEnd"/>
      <w:r w:rsidRPr="00B06F7A">
        <w:t>'</w:t>
      </w:r>
    </w:p>
    <w:p w14:paraId="6867834B" w14:textId="77777777" w:rsidR="008B7782" w:rsidRPr="00B06F7A" w:rsidRDefault="008B7782" w:rsidP="008B7782">
      <w:pPr>
        <w:pStyle w:val="PL"/>
      </w:pPr>
      <w:r w:rsidRPr="00B06F7A">
        <w:t xml:space="preserve">        </w:t>
      </w:r>
      <w:proofErr w:type="spellStart"/>
      <w:r w:rsidRPr="00B06F7A">
        <w:t>internalGroupIds</w:t>
      </w:r>
      <w:proofErr w:type="spellEnd"/>
      <w:r w:rsidRPr="00B06F7A">
        <w:t>:</w:t>
      </w:r>
    </w:p>
    <w:p w14:paraId="6624B8B9" w14:textId="77777777" w:rsidR="008B7782" w:rsidRPr="00B06F7A" w:rsidRDefault="008B7782" w:rsidP="008B7782">
      <w:pPr>
        <w:pStyle w:val="PL"/>
      </w:pPr>
      <w:r w:rsidRPr="00B06F7A">
        <w:t xml:space="preserve">          type: array</w:t>
      </w:r>
    </w:p>
    <w:p w14:paraId="29CF814D" w14:textId="77777777" w:rsidR="008B7782" w:rsidRPr="00B06F7A" w:rsidRDefault="008B7782" w:rsidP="008B7782">
      <w:pPr>
        <w:pStyle w:val="PL"/>
      </w:pPr>
      <w:r w:rsidRPr="00B06F7A">
        <w:t xml:space="preserve">          items:</w:t>
      </w:r>
    </w:p>
    <w:p w14:paraId="18A036A0" w14:textId="77777777" w:rsidR="008B7782" w:rsidRPr="00B06F7A" w:rsidRDefault="008B7782" w:rsidP="008B7782">
      <w:pPr>
        <w:pStyle w:val="PL"/>
      </w:pPr>
      <w:r w:rsidRPr="00B06F7A">
        <w:t xml:space="preserve">            $ref: 'TS29571_CommonData.yaml#/components/schemas/</w:t>
      </w:r>
      <w:proofErr w:type="spellStart"/>
      <w:r w:rsidRPr="00B06F7A">
        <w:t>GroupId</w:t>
      </w:r>
      <w:proofErr w:type="spellEnd"/>
      <w:r w:rsidRPr="00B06F7A">
        <w:t>'</w:t>
      </w:r>
    </w:p>
    <w:p w14:paraId="555C4ED2" w14:textId="77777777" w:rsidR="008B7782" w:rsidRPr="00B06F7A" w:rsidRDefault="008B7782" w:rsidP="008B7782">
      <w:pPr>
        <w:pStyle w:val="PL"/>
      </w:pPr>
      <w:r w:rsidRPr="00B06F7A">
        <w:t xml:space="preserve">          </w:t>
      </w:r>
      <w:proofErr w:type="spellStart"/>
      <w:r w:rsidRPr="00B06F7A">
        <w:t>minItems</w:t>
      </w:r>
      <w:proofErr w:type="spellEnd"/>
      <w:r w:rsidRPr="00B06F7A">
        <w:t>: 1</w:t>
      </w:r>
    </w:p>
    <w:p w14:paraId="5148BF0E" w14:textId="77777777" w:rsidR="008B7782" w:rsidRPr="00B06F7A" w:rsidRDefault="008B7782" w:rsidP="008B7782">
      <w:pPr>
        <w:pStyle w:val="PL"/>
      </w:pPr>
      <w:r w:rsidRPr="00B06F7A">
        <w:t xml:space="preserve">        </w:t>
      </w:r>
      <w:proofErr w:type="spellStart"/>
      <w:r w:rsidRPr="00B06F7A">
        <w:t>sharedVnGroupDataIds</w:t>
      </w:r>
      <w:proofErr w:type="spellEnd"/>
      <w:r w:rsidRPr="00B06F7A">
        <w:t>:</w:t>
      </w:r>
    </w:p>
    <w:p w14:paraId="6ED66415" w14:textId="77777777" w:rsidR="008B7782" w:rsidRPr="00B06F7A" w:rsidRDefault="008B7782" w:rsidP="008B7782">
      <w:pPr>
        <w:pStyle w:val="PL"/>
      </w:pPr>
      <w:r w:rsidRPr="00B06F7A">
        <w:t xml:space="preserve">          description: A map(list of key-value pairs) where </w:t>
      </w:r>
      <w:proofErr w:type="spellStart"/>
      <w:r w:rsidRPr="00B06F7A">
        <w:rPr>
          <w:rFonts w:cs="Arial"/>
          <w:szCs w:val="18"/>
        </w:rPr>
        <w:t>GroupId</w:t>
      </w:r>
      <w:proofErr w:type="spellEnd"/>
      <w:r w:rsidRPr="00B06F7A">
        <w:rPr>
          <w:rFonts w:cs="Arial"/>
          <w:szCs w:val="18"/>
        </w:rPr>
        <w:t xml:space="preserve"> </w:t>
      </w:r>
      <w:r w:rsidRPr="00B06F7A">
        <w:t xml:space="preserve">serves as key of </w:t>
      </w:r>
      <w:proofErr w:type="spellStart"/>
      <w:r w:rsidRPr="00B06F7A">
        <w:t>SharedDataId</w:t>
      </w:r>
      <w:proofErr w:type="spellEnd"/>
    </w:p>
    <w:p w14:paraId="31CA7E54" w14:textId="77777777" w:rsidR="008B7782" w:rsidRPr="00B06F7A" w:rsidRDefault="008B7782" w:rsidP="008B7782">
      <w:pPr>
        <w:pStyle w:val="PL"/>
      </w:pPr>
      <w:r w:rsidRPr="00B06F7A">
        <w:t xml:space="preserve">          type: object</w:t>
      </w:r>
    </w:p>
    <w:p w14:paraId="405D2A5E" w14:textId="77777777" w:rsidR="008B7782" w:rsidRPr="00B06F7A" w:rsidRDefault="008B7782" w:rsidP="008B7782">
      <w:pPr>
        <w:pStyle w:val="PL"/>
      </w:pPr>
      <w:r w:rsidRPr="00B06F7A">
        <w:t xml:space="preserve">          </w:t>
      </w:r>
      <w:proofErr w:type="spellStart"/>
      <w:r w:rsidRPr="00B06F7A">
        <w:t>additionalProperties</w:t>
      </w:r>
      <w:proofErr w:type="spellEnd"/>
      <w:r w:rsidRPr="00B06F7A">
        <w:t>:</w:t>
      </w:r>
    </w:p>
    <w:p w14:paraId="512F276C" w14:textId="77777777" w:rsidR="008B7782" w:rsidRPr="00B06F7A" w:rsidRDefault="008B7782" w:rsidP="008B7782">
      <w:pPr>
        <w:pStyle w:val="PL"/>
      </w:pPr>
      <w:r w:rsidRPr="00B06F7A">
        <w:t xml:space="preserve">            $ref: '#/components/schemas/</w:t>
      </w:r>
      <w:proofErr w:type="spellStart"/>
      <w:r w:rsidRPr="00B06F7A">
        <w:t>SharedDataId</w:t>
      </w:r>
      <w:proofErr w:type="spellEnd"/>
      <w:r w:rsidRPr="00B06F7A">
        <w:t>'</w:t>
      </w:r>
    </w:p>
    <w:p w14:paraId="19083AD2" w14:textId="77777777" w:rsidR="008B7782" w:rsidRPr="00B06F7A" w:rsidRDefault="008B7782" w:rsidP="008B7782">
      <w:pPr>
        <w:pStyle w:val="PL"/>
      </w:pPr>
      <w:r w:rsidRPr="00B06F7A">
        <w:t xml:space="preserve">          </w:t>
      </w:r>
      <w:proofErr w:type="spellStart"/>
      <w:r w:rsidRPr="00B06F7A">
        <w:t>minProperties</w:t>
      </w:r>
      <w:proofErr w:type="spellEnd"/>
      <w:r w:rsidRPr="00B06F7A">
        <w:t>: 1</w:t>
      </w:r>
    </w:p>
    <w:p w14:paraId="6EBA8DD6" w14:textId="31AC8263" w:rsidR="00407D1F" w:rsidRDefault="00407D1F" w:rsidP="008B7782">
      <w:pPr>
        <w:pStyle w:val="PL"/>
        <w:rPr>
          <w:ins w:id="219" w:author="Ulrich Wiehe" w:date="2024-02-19T08:20:00Z"/>
        </w:rPr>
      </w:pPr>
      <w:ins w:id="220" w:author="Ulrich Wiehe" w:date="2024-02-19T08:20:00Z">
        <w:r>
          <w:t xml:space="preserve">          deprecated: true</w:t>
        </w:r>
      </w:ins>
    </w:p>
    <w:p w14:paraId="15763FA8" w14:textId="040C80EC" w:rsidR="00407D1F" w:rsidRDefault="00407D1F" w:rsidP="008B7782">
      <w:pPr>
        <w:pStyle w:val="PL"/>
        <w:rPr>
          <w:ins w:id="221" w:author="Ulrich Wiehe" w:date="2024-02-19T08:18:00Z"/>
        </w:rPr>
      </w:pPr>
      <w:ins w:id="222" w:author="Ulrich Wiehe" w:date="2024-02-19T08:18:00Z">
        <w:r>
          <w:t xml:space="preserve">        </w:t>
        </w:r>
        <w:proofErr w:type="spellStart"/>
        <w:r>
          <w:t>sharedVnGroupDataIdList</w:t>
        </w:r>
        <w:proofErr w:type="spellEnd"/>
        <w:r>
          <w:t>:</w:t>
        </w:r>
      </w:ins>
    </w:p>
    <w:p w14:paraId="26A0A8F2" w14:textId="10500269" w:rsidR="00407D1F" w:rsidRDefault="00407D1F" w:rsidP="008B7782">
      <w:pPr>
        <w:pStyle w:val="PL"/>
        <w:rPr>
          <w:ins w:id="223" w:author="Ulrich Wiehe" w:date="2024-02-19T08:18:00Z"/>
        </w:rPr>
      </w:pPr>
      <w:ins w:id="224" w:author="Ulrich Wiehe" w:date="2024-02-19T08:18:00Z">
        <w:r>
          <w:t xml:space="preserve">          type: array</w:t>
        </w:r>
      </w:ins>
    </w:p>
    <w:p w14:paraId="53659374" w14:textId="57B26DBC" w:rsidR="00407D1F" w:rsidRDefault="00407D1F" w:rsidP="008B7782">
      <w:pPr>
        <w:pStyle w:val="PL"/>
        <w:rPr>
          <w:ins w:id="225" w:author="Ulrich Wiehe" w:date="2024-02-19T08:19:00Z"/>
        </w:rPr>
      </w:pPr>
      <w:ins w:id="226" w:author="Ulrich Wiehe" w:date="2024-02-19T08:18:00Z">
        <w:r>
          <w:t xml:space="preserve">          </w:t>
        </w:r>
      </w:ins>
      <w:ins w:id="227" w:author="Ulrich Wiehe" w:date="2024-02-19T08:19:00Z">
        <w:r>
          <w:t>items:</w:t>
        </w:r>
      </w:ins>
    </w:p>
    <w:p w14:paraId="3EEF367D" w14:textId="77777777" w:rsidR="00407D1F" w:rsidRPr="00B06F7A" w:rsidRDefault="00407D1F" w:rsidP="00407D1F">
      <w:pPr>
        <w:pStyle w:val="PL"/>
        <w:rPr>
          <w:ins w:id="228" w:author="Ulrich Wiehe" w:date="2024-02-19T08:19:00Z"/>
        </w:rPr>
      </w:pPr>
      <w:ins w:id="229" w:author="Ulrich Wiehe" w:date="2024-02-19T08:19:00Z">
        <w:r w:rsidRPr="00B06F7A">
          <w:t xml:space="preserve">            $ref: '#/components/schemas/</w:t>
        </w:r>
        <w:proofErr w:type="spellStart"/>
        <w:r w:rsidRPr="00B06F7A">
          <w:t>SharedDataId</w:t>
        </w:r>
        <w:proofErr w:type="spellEnd"/>
        <w:r w:rsidRPr="00B06F7A">
          <w:t>'</w:t>
        </w:r>
      </w:ins>
    </w:p>
    <w:p w14:paraId="5BF9DC0D" w14:textId="0C2C93D0" w:rsidR="00407D1F" w:rsidRDefault="00407D1F" w:rsidP="008B7782">
      <w:pPr>
        <w:pStyle w:val="PL"/>
        <w:rPr>
          <w:ins w:id="230" w:author="Ulrich Wiehe" w:date="2024-02-19T08:18:00Z"/>
        </w:rPr>
      </w:pPr>
      <w:ins w:id="231" w:author="Ulrich Wiehe" w:date="2024-02-19T08:19:00Z">
        <w:r>
          <w:t xml:space="preserve">          </w:t>
        </w:r>
        <w:proofErr w:type="spellStart"/>
        <w:r>
          <w:t>minItems</w:t>
        </w:r>
        <w:proofErr w:type="spellEnd"/>
        <w:r>
          <w:t>: 1</w:t>
        </w:r>
      </w:ins>
    </w:p>
    <w:p w14:paraId="6BC542EF" w14:textId="63BAEF2B" w:rsidR="008B7782" w:rsidRPr="00B06F7A" w:rsidRDefault="008B7782" w:rsidP="008B7782">
      <w:pPr>
        <w:pStyle w:val="PL"/>
      </w:pPr>
      <w:r w:rsidRPr="00B06F7A">
        <w:t xml:space="preserve">        </w:t>
      </w:r>
      <w:proofErr w:type="spellStart"/>
      <w:r w:rsidRPr="00B06F7A">
        <w:t>subscribedUeAmbr</w:t>
      </w:r>
      <w:proofErr w:type="spellEnd"/>
      <w:r w:rsidRPr="00B06F7A">
        <w:t>:</w:t>
      </w:r>
    </w:p>
    <w:p w14:paraId="09A5B0F5" w14:textId="77777777" w:rsidR="008B7782" w:rsidRPr="00B06F7A" w:rsidRDefault="008B7782" w:rsidP="008B7782">
      <w:pPr>
        <w:pStyle w:val="PL"/>
      </w:pPr>
      <w:r w:rsidRPr="00B06F7A">
        <w:t xml:space="preserve">          $ref: 'TS29571_CommonData.yaml#/components/schemas/</w:t>
      </w:r>
      <w:proofErr w:type="spellStart"/>
      <w:r w:rsidRPr="00B06F7A">
        <w:t>AmbrRm</w:t>
      </w:r>
      <w:proofErr w:type="spellEnd"/>
      <w:r w:rsidRPr="00B06F7A">
        <w:t>'</w:t>
      </w:r>
    </w:p>
    <w:p w14:paraId="34824A4C" w14:textId="77777777" w:rsidR="008B7782" w:rsidRPr="00B06F7A" w:rsidRDefault="008B7782" w:rsidP="008B7782">
      <w:pPr>
        <w:pStyle w:val="PL"/>
      </w:pPr>
      <w:r w:rsidRPr="00B06F7A">
        <w:t xml:space="preserve">        </w:t>
      </w:r>
      <w:proofErr w:type="spellStart"/>
      <w:r w:rsidRPr="00B06F7A">
        <w:t>nssai</w:t>
      </w:r>
      <w:proofErr w:type="spellEnd"/>
      <w:r w:rsidRPr="00B06F7A">
        <w:t>:</w:t>
      </w:r>
    </w:p>
    <w:p w14:paraId="05690E4B" w14:textId="77777777" w:rsidR="008B7782" w:rsidRPr="00B06F7A" w:rsidRDefault="008B7782" w:rsidP="008B7782">
      <w:pPr>
        <w:pStyle w:val="PL"/>
        <w:rPr>
          <w:lang w:val="en-US"/>
        </w:rPr>
      </w:pPr>
      <w:r w:rsidRPr="00B06F7A">
        <w:t xml:space="preserve">          $ref: '#/components/schemas/</w:t>
      </w:r>
      <w:proofErr w:type="spellStart"/>
      <w:r w:rsidRPr="00B06F7A">
        <w:t>Nssai</w:t>
      </w:r>
      <w:proofErr w:type="spellEnd"/>
      <w:r w:rsidRPr="00B06F7A">
        <w:t>'</w:t>
      </w:r>
    </w:p>
    <w:p w14:paraId="2A560E11" w14:textId="77777777" w:rsidR="008B7782" w:rsidRPr="00B06F7A" w:rsidRDefault="008B7782" w:rsidP="008B7782">
      <w:pPr>
        <w:pStyle w:val="PL"/>
        <w:rPr>
          <w:lang w:val="en-US"/>
        </w:rPr>
      </w:pPr>
      <w:r w:rsidRPr="00B06F7A">
        <w:rPr>
          <w:lang w:val="en-US"/>
        </w:rPr>
        <w:t xml:space="preserve">        </w:t>
      </w:r>
      <w:proofErr w:type="spellStart"/>
      <w:r w:rsidRPr="00B06F7A">
        <w:rPr>
          <w:lang w:val="en-US"/>
        </w:rPr>
        <w:t>ratRestrictions</w:t>
      </w:r>
      <w:proofErr w:type="spellEnd"/>
      <w:r w:rsidRPr="00B06F7A">
        <w:rPr>
          <w:lang w:val="en-US"/>
        </w:rPr>
        <w:t>:</w:t>
      </w:r>
    </w:p>
    <w:p w14:paraId="42666C35" w14:textId="77777777" w:rsidR="008B7782" w:rsidRPr="00B06F7A" w:rsidRDefault="008B7782" w:rsidP="008B7782">
      <w:pPr>
        <w:pStyle w:val="PL"/>
        <w:rPr>
          <w:lang w:val="en-US"/>
        </w:rPr>
      </w:pPr>
      <w:r w:rsidRPr="00B06F7A">
        <w:rPr>
          <w:lang w:val="en-US"/>
        </w:rPr>
        <w:t xml:space="preserve">          type: array</w:t>
      </w:r>
    </w:p>
    <w:p w14:paraId="6E51F269" w14:textId="77777777" w:rsidR="008B7782" w:rsidRPr="00B06F7A" w:rsidRDefault="008B7782" w:rsidP="008B7782">
      <w:pPr>
        <w:pStyle w:val="PL"/>
        <w:rPr>
          <w:lang w:val="en-US"/>
        </w:rPr>
      </w:pPr>
      <w:r w:rsidRPr="00B06F7A">
        <w:rPr>
          <w:lang w:val="en-US"/>
        </w:rPr>
        <w:t xml:space="preserve">          items:</w:t>
      </w:r>
    </w:p>
    <w:p w14:paraId="58CD9915" w14:textId="77777777" w:rsidR="008B7782" w:rsidRDefault="008B7782" w:rsidP="008B7782">
      <w:pPr>
        <w:pStyle w:val="PL"/>
        <w:rPr>
          <w:lang w:val="en-US"/>
        </w:rPr>
      </w:pPr>
      <w:r w:rsidRPr="00B06F7A">
        <w:rPr>
          <w:lang w:val="en-US"/>
        </w:rPr>
        <w:t xml:space="preserve">            $ref: '</w:t>
      </w:r>
      <w:r w:rsidRPr="00B06F7A">
        <w:t>TS29571_CommonData.yaml</w:t>
      </w:r>
      <w:r w:rsidRPr="00B06F7A">
        <w:rPr>
          <w:lang w:val="en-US"/>
        </w:rPr>
        <w:t>#/components/schemas/RatType'</w:t>
      </w:r>
    </w:p>
    <w:p w14:paraId="6276AD0B" w14:textId="77777777" w:rsidR="008B7782" w:rsidRPr="00B06F7A" w:rsidRDefault="008B7782" w:rsidP="008B7782">
      <w:pPr>
        <w:pStyle w:val="PL"/>
        <w:rPr>
          <w:lang w:val="en-US"/>
        </w:rPr>
      </w:pPr>
      <w:r w:rsidRPr="00B06F7A">
        <w:t xml:space="preserve">   </w:t>
      </w:r>
      <w:r>
        <w:t xml:space="preserve">    </w:t>
      </w:r>
      <w:r w:rsidRPr="00B06F7A">
        <w:t xml:space="preserve">   </w:t>
      </w:r>
      <w:proofErr w:type="spellStart"/>
      <w:r w:rsidRPr="00B06F7A">
        <w:t>uniqueItems</w:t>
      </w:r>
      <w:proofErr w:type="spellEnd"/>
      <w:r w:rsidRPr="00B06F7A">
        <w:t>: true</w:t>
      </w:r>
    </w:p>
    <w:p w14:paraId="7DD966D8" w14:textId="77777777" w:rsidR="008B7782" w:rsidRPr="00B06F7A" w:rsidRDefault="008B7782" w:rsidP="008B7782">
      <w:pPr>
        <w:pStyle w:val="PL"/>
        <w:rPr>
          <w:lang w:val="en-US"/>
        </w:rPr>
      </w:pPr>
      <w:r w:rsidRPr="00B06F7A">
        <w:rPr>
          <w:lang w:val="en-US"/>
        </w:rPr>
        <w:t xml:space="preserve">        </w:t>
      </w:r>
      <w:proofErr w:type="spellStart"/>
      <w:r w:rsidRPr="00B06F7A">
        <w:rPr>
          <w:lang w:val="en-US"/>
        </w:rPr>
        <w:t>forbiddenAreas</w:t>
      </w:r>
      <w:proofErr w:type="spellEnd"/>
      <w:r w:rsidRPr="00B06F7A">
        <w:rPr>
          <w:lang w:val="en-US"/>
        </w:rPr>
        <w:t>:</w:t>
      </w:r>
    </w:p>
    <w:p w14:paraId="184B633C" w14:textId="77777777" w:rsidR="008B7782" w:rsidRPr="00B06F7A" w:rsidRDefault="008B7782" w:rsidP="008B7782">
      <w:pPr>
        <w:pStyle w:val="PL"/>
        <w:rPr>
          <w:lang w:val="en-US"/>
        </w:rPr>
      </w:pPr>
      <w:r w:rsidRPr="00B06F7A">
        <w:rPr>
          <w:lang w:val="en-US"/>
        </w:rPr>
        <w:t xml:space="preserve">          type: array</w:t>
      </w:r>
    </w:p>
    <w:p w14:paraId="1F2AA487" w14:textId="77777777" w:rsidR="008B7782" w:rsidRPr="00B06F7A" w:rsidRDefault="008B7782" w:rsidP="008B7782">
      <w:pPr>
        <w:pStyle w:val="PL"/>
        <w:rPr>
          <w:lang w:val="en-US"/>
        </w:rPr>
      </w:pPr>
      <w:r w:rsidRPr="00B06F7A">
        <w:rPr>
          <w:lang w:val="en-US"/>
        </w:rPr>
        <w:t xml:space="preserve">          items:</w:t>
      </w:r>
    </w:p>
    <w:p w14:paraId="41F69D91" w14:textId="77777777" w:rsidR="008B7782" w:rsidRPr="00B06F7A" w:rsidRDefault="008B7782" w:rsidP="008B7782">
      <w:pPr>
        <w:pStyle w:val="PL"/>
        <w:rPr>
          <w:lang w:val="en-US"/>
        </w:rPr>
      </w:pPr>
      <w:r w:rsidRPr="00B06F7A">
        <w:rPr>
          <w:lang w:val="en-US"/>
        </w:rPr>
        <w:t xml:space="preserve">            $ref: '</w:t>
      </w:r>
      <w:r w:rsidRPr="00B06F7A">
        <w:t>TS29571_CommonData.yaml</w:t>
      </w:r>
      <w:r w:rsidRPr="00B06F7A">
        <w:rPr>
          <w:lang w:val="en-US"/>
        </w:rPr>
        <w:t>#/components/schemas/Area'</w:t>
      </w:r>
    </w:p>
    <w:p w14:paraId="2D07AB4E" w14:textId="77777777" w:rsidR="008B7782" w:rsidRPr="00B06F7A" w:rsidRDefault="008B7782" w:rsidP="008B7782">
      <w:pPr>
        <w:pStyle w:val="PL"/>
        <w:rPr>
          <w:lang w:val="en-US"/>
        </w:rPr>
      </w:pPr>
      <w:r w:rsidRPr="00B06F7A">
        <w:rPr>
          <w:lang w:val="en-US"/>
        </w:rPr>
        <w:t xml:space="preserve">        </w:t>
      </w:r>
      <w:proofErr w:type="spellStart"/>
      <w:r w:rsidRPr="00B06F7A">
        <w:rPr>
          <w:lang w:val="en-US"/>
        </w:rPr>
        <w:t>serviceAreaRestriction</w:t>
      </w:r>
      <w:proofErr w:type="spellEnd"/>
      <w:r w:rsidRPr="00B06F7A">
        <w:rPr>
          <w:lang w:val="en-US"/>
        </w:rPr>
        <w:t>:</w:t>
      </w:r>
    </w:p>
    <w:p w14:paraId="1A438AD5" w14:textId="77777777" w:rsidR="008B7782" w:rsidRPr="00B06F7A" w:rsidRDefault="008B7782" w:rsidP="008B7782">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2C31C966" w14:textId="77777777" w:rsidR="008B7782" w:rsidRPr="00B06F7A" w:rsidRDefault="008B7782" w:rsidP="008B7782">
      <w:pPr>
        <w:pStyle w:val="PL"/>
        <w:rPr>
          <w:lang w:val="en-US"/>
        </w:rPr>
      </w:pPr>
      <w:r w:rsidRPr="00B06F7A">
        <w:rPr>
          <w:lang w:val="en-US"/>
        </w:rPr>
        <w:t xml:space="preserve">        </w:t>
      </w:r>
      <w:proofErr w:type="spellStart"/>
      <w:r w:rsidRPr="00B06F7A">
        <w:rPr>
          <w:lang w:val="en-US"/>
        </w:rPr>
        <w:t>coreNetworkTypeRestrictions</w:t>
      </w:r>
      <w:proofErr w:type="spellEnd"/>
      <w:r w:rsidRPr="00B06F7A">
        <w:rPr>
          <w:lang w:val="en-US"/>
        </w:rPr>
        <w:t>:</w:t>
      </w:r>
    </w:p>
    <w:p w14:paraId="0D08147E" w14:textId="77777777" w:rsidR="008B7782" w:rsidRPr="00B06F7A" w:rsidRDefault="008B7782" w:rsidP="008B7782">
      <w:pPr>
        <w:pStyle w:val="PL"/>
        <w:rPr>
          <w:lang w:val="en-US"/>
        </w:rPr>
      </w:pPr>
      <w:r w:rsidRPr="00B06F7A">
        <w:rPr>
          <w:lang w:val="en-US"/>
        </w:rPr>
        <w:t xml:space="preserve">          type: array</w:t>
      </w:r>
    </w:p>
    <w:p w14:paraId="0A06CF5D" w14:textId="77777777" w:rsidR="008B7782" w:rsidRPr="00B06F7A" w:rsidRDefault="008B7782" w:rsidP="008B7782">
      <w:pPr>
        <w:pStyle w:val="PL"/>
        <w:rPr>
          <w:lang w:val="en-US"/>
        </w:rPr>
      </w:pPr>
      <w:r w:rsidRPr="00B06F7A">
        <w:rPr>
          <w:lang w:val="en-US"/>
        </w:rPr>
        <w:t xml:space="preserve">          items:</w:t>
      </w:r>
    </w:p>
    <w:p w14:paraId="424DCEFE" w14:textId="77777777" w:rsidR="008B7782" w:rsidRDefault="008B7782" w:rsidP="008B7782">
      <w:pPr>
        <w:pStyle w:val="PL"/>
        <w:rPr>
          <w:lang w:val="en-US"/>
        </w:rPr>
      </w:pPr>
      <w:r w:rsidRPr="00B06F7A">
        <w:rPr>
          <w:lang w:val="en-US"/>
        </w:rPr>
        <w:t xml:space="preserve">            $ref: '</w:t>
      </w:r>
      <w:r w:rsidRPr="00B06F7A">
        <w:t>TS29571_CommonData.yaml</w:t>
      </w:r>
      <w:r w:rsidRPr="00B06F7A">
        <w:rPr>
          <w:lang w:val="en-US"/>
        </w:rPr>
        <w:t>#/components/schemas/CoreNetworkType'</w:t>
      </w:r>
    </w:p>
    <w:p w14:paraId="3E0AC68F" w14:textId="77777777" w:rsidR="008B7782" w:rsidRPr="00B06F7A" w:rsidRDefault="008B7782" w:rsidP="008B7782">
      <w:pPr>
        <w:pStyle w:val="PL"/>
        <w:rPr>
          <w:lang w:val="en-US"/>
        </w:rPr>
      </w:pPr>
      <w:r w:rsidRPr="00B06F7A">
        <w:rPr>
          <w:lang w:val="en-US"/>
        </w:rPr>
        <w:t xml:space="preserve">        </w:t>
      </w:r>
      <w:proofErr w:type="spellStart"/>
      <w:r>
        <w:rPr>
          <w:lang w:val="en-US"/>
        </w:rPr>
        <w:t>access</w:t>
      </w:r>
      <w:r w:rsidRPr="00B06F7A">
        <w:rPr>
          <w:lang w:val="en-US"/>
        </w:rPr>
        <w:t>TypeRestrictions</w:t>
      </w:r>
      <w:proofErr w:type="spellEnd"/>
      <w:r w:rsidRPr="00B06F7A">
        <w:rPr>
          <w:lang w:val="en-US"/>
        </w:rPr>
        <w:t>:</w:t>
      </w:r>
    </w:p>
    <w:p w14:paraId="3E701F16" w14:textId="77777777" w:rsidR="008B7782" w:rsidRPr="00B06F7A" w:rsidRDefault="008B7782" w:rsidP="008B7782">
      <w:pPr>
        <w:pStyle w:val="PL"/>
        <w:rPr>
          <w:lang w:val="en-US"/>
        </w:rPr>
      </w:pPr>
      <w:r w:rsidRPr="00B06F7A">
        <w:rPr>
          <w:lang w:val="en-US"/>
        </w:rPr>
        <w:t xml:space="preserve">          type: array</w:t>
      </w:r>
    </w:p>
    <w:p w14:paraId="6E655F3D" w14:textId="77777777" w:rsidR="008B7782" w:rsidRPr="00B06F7A" w:rsidRDefault="008B7782" w:rsidP="008B7782">
      <w:pPr>
        <w:pStyle w:val="PL"/>
        <w:rPr>
          <w:lang w:val="en-US"/>
        </w:rPr>
      </w:pPr>
      <w:r w:rsidRPr="00B06F7A">
        <w:rPr>
          <w:lang w:val="en-US"/>
        </w:rPr>
        <w:t xml:space="preserve">          items:</w:t>
      </w:r>
    </w:p>
    <w:p w14:paraId="4203959B" w14:textId="77777777" w:rsidR="008B7782" w:rsidRDefault="008B7782" w:rsidP="008B7782">
      <w:pPr>
        <w:pStyle w:val="PL"/>
        <w:rPr>
          <w:lang w:val="en-US"/>
        </w:rPr>
      </w:pPr>
      <w:r w:rsidRPr="00B06F7A">
        <w:rPr>
          <w:lang w:val="en-US"/>
        </w:rPr>
        <w:t xml:space="preserve">            $ref: '</w:t>
      </w:r>
      <w:r w:rsidRPr="00B06F7A">
        <w:t>TS29571_CommonData.yaml</w:t>
      </w:r>
      <w:r w:rsidRPr="00B06F7A">
        <w:rPr>
          <w:lang w:val="en-US"/>
        </w:rPr>
        <w:t>#/components/schemas/</w:t>
      </w:r>
      <w:proofErr w:type="spellStart"/>
      <w:r>
        <w:t>Access</w:t>
      </w:r>
      <w:r w:rsidRPr="00B06F7A">
        <w:t>Type</w:t>
      </w:r>
      <w:proofErr w:type="spellEnd"/>
      <w:r w:rsidRPr="00B06F7A">
        <w:rPr>
          <w:lang w:val="en-US"/>
        </w:rPr>
        <w:t>'</w:t>
      </w:r>
    </w:p>
    <w:p w14:paraId="1E8F2B42" w14:textId="77777777" w:rsidR="008B7782" w:rsidRPr="00B06F7A" w:rsidRDefault="008B7782" w:rsidP="008B7782">
      <w:pPr>
        <w:pStyle w:val="PL"/>
        <w:rPr>
          <w:lang w:val="en-US"/>
        </w:rPr>
      </w:pPr>
      <w:r w:rsidRPr="00B06F7A">
        <w:t xml:space="preserve">         </w:t>
      </w:r>
      <w:r>
        <w:t xml:space="preserve"> </w:t>
      </w:r>
      <w:proofErr w:type="spellStart"/>
      <w:r w:rsidRPr="00B06F7A">
        <w:t>m</w:t>
      </w:r>
      <w:r w:rsidRPr="00B06F7A">
        <w:rPr>
          <w:rFonts w:hint="eastAsia"/>
          <w:lang w:eastAsia="zh-CN"/>
        </w:rPr>
        <w:t>ax</w:t>
      </w:r>
      <w:r w:rsidRPr="00B06F7A">
        <w:t>Items</w:t>
      </w:r>
      <w:proofErr w:type="spellEnd"/>
      <w:r w:rsidRPr="00B06F7A">
        <w:t xml:space="preserve">: </w:t>
      </w:r>
      <w:r w:rsidRPr="00B06F7A">
        <w:rPr>
          <w:rFonts w:hint="eastAsia"/>
          <w:lang w:eastAsia="zh-CN"/>
        </w:rPr>
        <w:t>2</w:t>
      </w:r>
    </w:p>
    <w:p w14:paraId="757B558B" w14:textId="77777777" w:rsidR="008B7782" w:rsidRPr="00B06F7A" w:rsidRDefault="008B7782" w:rsidP="008B7782">
      <w:pPr>
        <w:pStyle w:val="PL"/>
      </w:pPr>
      <w:r w:rsidRPr="00B06F7A">
        <w:t xml:space="preserve">        </w:t>
      </w:r>
      <w:proofErr w:type="spellStart"/>
      <w:r w:rsidRPr="00B06F7A">
        <w:t>rfspIndex</w:t>
      </w:r>
      <w:proofErr w:type="spellEnd"/>
      <w:r w:rsidRPr="00B06F7A">
        <w:t>:</w:t>
      </w:r>
    </w:p>
    <w:p w14:paraId="178DBC25" w14:textId="77777777" w:rsidR="008B7782" w:rsidRPr="00B06F7A" w:rsidRDefault="008B7782" w:rsidP="008B7782">
      <w:pPr>
        <w:pStyle w:val="PL"/>
      </w:pPr>
      <w:r w:rsidRPr="00B06F7A">
        <w:t xml:space="preserve">          $ref: 'TS29571_CommonData.yaml#/components/schemas/</w:t>
      </w:r>
      <w:proofErr w:type="spellStart"/>
      <w:r w:rsidRPr="00B06F7A">
        <w:t>RfspIndexRm</w:t>
      </w:r>
      <w:proofErr w:type="spellEnd"/>
      <w:r w:rsidRPr="00B06F7A">
        <w:t>'</w:t>
      </w:r>
    </w:p>
    <w:p w14:paraId="33779AA7" w14:textId="77777777" w:rsidR="008B7782" w:rsidRPr="00B06F7A" w:rsidRDefault="008B7782" w:rsidP="008B7782">
      <w:pPr>
        <w:pStyle w:val="PL"/>
      </w:pPr>
      <w:r w:rsidRPr="00B06F7A">
        <w:t xml:space="preserve">        </w:t>
      </w:r>
      <w:proofErr w:type="spellStart"/>
      <w:r w:rsidRPr="00B06F7A">
        <w:t>subsRegTimer</w:t>
      </w:r>
      <w:proofErr w:type="spellEnd"/>
      <w:r w:rsidRPr="00B06F7A">
        <w:t>:</w:t>
      </w:r>
    </w:p>
    <w:p w14:paraId="0E74CFE3" w14:textId="77777777" w:rsidR="008B7782" w:rsidRPr="00B06F7A" w:rsidRDefault="008B7782" w:rsidP="008B7782">
      <w:pPr>
        <w:pStyle w:val="PL"/>
      </w:pPr>
      <w:r w:rsidRPr="00B06F7A">
        <w:t xml:space="preserve">          $ref: 'TS29571_CommonData.yaml#/components/schemas/</w:t>
      </w:r>
      <w:proofErr w:type="spellStart"/>
      <w:r w:rsidRPr="00B06F7A">
        <w:t>DurationSecRm</w:t>
      </w:r>
      <w:proofErr w:type="spellEnd"/>
      <w:r w:rsidRPr="00B06F7A">
        <w:t>'</w:t>
      </w:r>
    </w:p>
    <w:p w14:paraId="3257FB6D" w14:textId="77777777" w:rsidR="008B7782" w:rsidRPr="00B06F7A" w:rsidRDefault="008B7782" w:rsidP="008B7782">
      <w:pPr>
        <w:pStyle w:val="PL"/>
      </w:pPr>
      <w:r w:rsidRPr="00B06F7A">
        <w:t xml:space="preserve">        </w:t>
      </w:r>
      <w:proofErr w:type="spellStart"/>
      <w:r w:rsidRPr="00B06F7A">
        <w:t>ueUsageType</w:t>
      </w:r>
      <w:proofErr w:type="spellEnd"/>
      <w:r w:rsidRPr="00B06F7A">
        <w:t>:</w:t>
      </w:r>
    </w:p>
    <w:p w14:paraId="745554C5" w14:textId="77777777" w:rsidR="008B7782" w:rsidRPr="00B06F7A" w:rsidRDefault="008B7782" w:rsidP="008B7782">
      <w:pPr>
        <w:pStyle w:val="PL"/>
      </w:pPr>
      <w:r w:rsidRPr="00B06F7A">
        <w:t xml:space="preserve">          $ref: '#/components/schemas/</w:t>
      </w:r>
      <w:proofErr w:type="spellStart"/>
      <w:r w:rsidRPr="00B06F7A">
        <w:t>UeUsageType</w:t>
      </w:r>
      <w:proofErr w:type="spellEnd"/>
      <w:r w:rsidRPr="00B06F7A">
        <w:t>'</w:t>
      </w:r>
    </w:p>
    <w:p w14:paraId="08A1F10C" w14:textId="77777777" w:rsidR="008B7782" w:rsidRPr="00B06F7A" w:rsidRDefault="008B7782" w:rsidP="008B7782">
      <w:pPr>
        <w:pStyle w:val="PL"/>
      </w:pPr>
      <w:r w:rsidRPr="00B06F7A">
        <w:t xml:space="preserve">        </w:t>
      </w:r>
      <w:proofErr w:type="spellStart"/>
      <w:r w:rsidRPr="00B06F7A">
        <w:t>mpsPriority</w:t>
      </w:r>
      <w:proofErr w:type="spellEnd"/>
      <w:r w:rsidRPr="00B06F7A">
        <w:t>:</w:t>
      </w:r>
    </w:p>
    <w:p w14:paraId="47A906FE" w14:textId="77777777" w:rsidR="008B7782" w:rsidRPr="00B06F7A" w:rsidRDefault="008B7782" w:rsidP="008B7782">
      <w:pPr>
        <w:pStyle w:val="PL"/>
      </w:pPr>
      <w:r w:rsidRPr="00B06F7A">
        <w:t xml:space="preserve">          $ref: '#/components/schemas/</w:t>
      </w:r>
      <w:proofErr w:type="spellStart"/>
      <w:r w:rsidRPr="00B06F7A">
        <w:t>MpsPriorityIndicator</w:t>
      </w:r>
      <w:proofErr w:type="spellEnd"/>
      <w:r w:rsidRPr="00B06F7A">
        <w:t>'</w:t>
      </w:r>
    </w:p>
    <w:p w14:paraId="3A7E0981" w14:textId="77777777" w:rsidR="008B7782" w:rsidRPr="00B06F7A" w:rsidRDefault="008B7782" w:rsidP="008B7782">
      <w:pPr>
        <w:pStyle w:val="PL"/>
      </w:pPr>
      <w:r w:rsidRPr="00B06F7A">
        <w:t xml:space="preserve">        </w:t>
      </w:r>
      <w:proofErr w:type="spellStart"/>
      <w:r w:rsidRPr="00B06F7A">
        <w:t>mcsPriority</w:t>
      </w:r>
      <w:proofErr w:type="spellEnd"/>
      <w:r w:rsidRPr="00B06F7A">
        <w:t>:</w:t>
      </w:r>
    </w:p>
    <w:p w14:paraId="103F5B6E" w14:textId="77777777" w:rsidR="008B7782" w:rsidRPr="00B06F7A" w:rsidRDefault="008B7782" w:rsidP="008B7782">
      <w:pPr>
        <w:pStyle w:val="PL"/>
      </w:pPr>
      <w:r w:rsidRPr="00B06F7A">
        <w:t xml:space="preserve">          $ref: '#/components/schemas/</w:t>
      </w:r>
      <w:proofErr w:type="spellStart"/>
      <w:r w:rsidRPr="00B06F7A">
        <w:t>McsPriorityIndicator</w:t>
      </w:r>
      <w:proofErr w:type="spellEnd"/>
      <w:r w:rsidRPr="00B06F7A">
        <w:t>'</w:t>
      </w:r>
    </w:p>
    <w:p w14:paraId="69A33BF6" w14:textId="77777777" w:rsidR="008B7782" w:rsidRPr="00B06F7A" w:rsidRDefault="008B7782" w:rsidP="008B7782">
      <w:pPr>
        <w:pStyle w:val="PL"/>
      </w:pPr>
      <w:r w:rsidRPr="00B06F7A">
        <w:t xml:space="preserve">        </w:t>
      </w:r>
      <w:proofErr w:type="spellStart"/>
      <w:r w:rsidRPr="00B06F7A">
        <w:t>activeTime</w:t>
      </w:r>
      <w:proofErr w:type="spellEnd"/>
      <w:r w:rsidRPr="00B06F7A">
        <w:t>:</w:t>
      </w:r>
    </w:p>
    <w:p w14:paraId="364044A1" w14:textId="77777777" w:rsidR="008B7782" w:rsidRPr="00B06F7A" w:rsidRDefault="008B7782" w:rsidP="008B7782">
      <w:pPr>
        <w:pStyle w:val="PL"/>
      </w:pPr>
      <w:r w:rsidRPr="00B06F7A">
        <w:t xml:space="preserve">          $ref: 'TS29571_CommonData.yaml#/components/schemas/</w:t>
      </w:r>
      <w:proofErr w:type="spellStart"/>
      <w:r w:rsidRPr="00B06F7A">
        <w:t>DurationSecRm</w:t>
      </w:r>
      <w:proofErr w:type="spellEnd"/>
      <w:r w:rsidRPr="00B06F7A">
        <w:t>'</w:t>
      </w:r>
    </w:p>
    <w:p w14:paraId="5A959C6B" w14:textId="77777777" w:rsidR="008B7782" w:rsidRPr="00B06F7A" w:rsidRDefault="008B7782" w:rsidP="008B7782">
      <w:pPr>
        <w:pStyle w:val="PL"/>
        <w:rPr>
          <w:lang w:val="en-US"/>
        </w:rPr>
      </w:pPr>
      <w:r w:rsidRPr="00B06F7A">
        <w:rPr>
          <w:lang w:val="en-US"/>
        </w:rPr>
        <w:t xml:space="preserve">        </w:t>
      </w:r>
      <w:proofErr w:type="spellStart"/>
      <w:r w:rsidRPr="00B06F7A">
        <w:t>sorInfo</w:t>
      </w:r>
      <w:proofErr w:type="spellEnd"/>
      <w:r w:rsidRPr="00B06F7A">
        <w:rPr>
          <w:lang w:val="en-US"/>
        </w:rPr>
        <w:t>:</w:t>
      </w:r>
    </w:p>
    <w:p w14:paraId="389E9D19" w14:textId="77777777" w:rsidR="008B7782" w:rsidRPr="00B06F7A" w:rsidRDefault="008B7782" w:rsidP="008B7782">
      <w:pPr>
        <w:pStyle w:val="PL"/>
        <w:rPr>
          <w:lang w:val="en-US"/>
        </w:rPr>
      </w:pPr>
      <w:r w:rsidRPr="00B06F7A">
        <w:rPr>
          <w:lang w:val="en-US"/>
        </w:rPr>
        <w:t xml:space="preserve">          $ref: '#/components/schemas/</w:t>
      </w:r>
      <w:proofErr w:type="spellStart"/>
      <w:r w:rsidRPr="00B06F7A">
        <w:t>SorInfo</w:t>
      </w:r>
      <w:proofErr w:type="spellEnd"/>
      <w:r w:rsidRPr="00B06F7A">
        <w:rPr>
          <w:lang w:val="en-US"/>
        </w:rPr>
        <w:t>'</w:t>
      </w:r>
    </w:p>
    <w:p w14:paraId="37FD94F6" w14:textId="77777777" w:rsidR="008B7782" w:rsidRPr="00B06F7A" w:rsidRDefault="008B7782" w:rsidP="008B7782">
      <w:pPr>
        <w:pStyle w:val="PL"/>
      </w:pPr>
      <w:r w:rsidRPr="00B06F7A">
        <w:rPr>
          <w:lang w:val="en-US"/>
        </w:rPr>
        <w:t xml:space="preserve">        </w:t>
      </w:r>
      <w:proofErr w:type="spellStart"/>
      <w:r w:rsidRPr="00B06F7A">
        <w:t>sorInfoExpectInd</w:t>
      </w:r>
      <w:proofErr w:type="spellEnd"/>
      <w:r w:rsidRPr="00B06F7A">
        <w:t>:</w:t>
      </w:r>
    </w:p>
    <w:p w14:paraId="164862C8" w14:textId="77777777" w:rsidR="008B7782" w:rsidRPr="00B06F7A" w:rsidRDefault="008B7782" w:rsidP="008B7782">
      <w:pPr>
        <w:pStyle w:val="PL"/>
      </w:pPr>
      <w:r w:rsidRPr="00B06F7A">
        <w:t xml:space="preserve">          type: </w:t>
      </w:r>
      <w:proofErr w:type="spellStart"/>
      <w:r w:rsidRPr="00B06F7A">
        <w:t>boolean</w:t>
      </w:r>
      <w:proofErr w:type="spellEnd"/>
    </w:p>
    <w:p w14:paraId="72025C15" w14:textId="77777777" w:rsidR="008B7782" w:rsidRPr="00B06F7A" w:rsidRDefault="008B7782" w:rsidP="008B7782">
      <w:pPr>
        <w:pStyle w:val="PL"/>
      </w:pPr>
      <w:r w:rsidRPr="00B06F7A">
        <w:t xml:space="preserve">        </w:t>
      </w:r>
      <w:proofErr w:type="spellStart"/>
      <w:r w:rsidRPr="00B06F7A">
        <w:t>sorafRetrieval</w:t>
      </w:r>
      <w:proofErr w:type="spellEnd"/>
      <w:r w:rsidRPr="00B06F7A">
        <w:t>:</w:t>
      </w:r>
    </w:p>
    <w:p w14:paraId="5F939221" w14:textId="77777777" w:rsidR="008B7782" w:rsidRPr="00B06F7A" w:rsidRDefault="008B7782" w:rsidP="008B7782">
      <w:pPr>
        <w:pStyle w:val="PL"/>
        <w:rPr>
          <w:lang w:val="en-US" w:eastAsia="zh-CN"/>
        </w:rPr>
      </w:pPr>
      <w:r w:rsidRPr="00B06F7A">
        <w:rPr>
          <w:rFonts w:hint="eastAsia"/>
          <w:lang w:val="en-US" w:eastAsia="zh-CN"/>
        </w:rPr>
        <w:t xml:space="preserve"> </w:t>
      </w:r>
      <w:r w:rsidRPr="00B06F7A">
        <w:rPr>
          <w:lang w:val="en-US" w:eastAsia="zh-CN"/>
        </w:rPr>
        <w:t xml:space="preserve">         type: </w:t>
      </w:r>
      <w:proofErr w:type="spellStart"/>
      <w:r w:rsidRPr="00B06F7A">
        <w:rPr>
          <w:lang w:val="en-US" w:eastAsia="zh-CN"/>
        </w:rPr>
        <w:t>boolean</w:t>
      </w:r>
      <w:proofErr w:type="spellEnd"/>
    </w:p>
    <w:p w14:paraId="3B59E99C" w14:textId="77777777" w:rsidR="008B7782" w:rsidRPr="00B06F7A" w:rsidRDefault="008B7782" w:rsidP="008B7782">
      <w:pPr>
        <w:pStyle w:val="PL"/>
        <w:rPr>
          <w:lang w:val="en-US" w:eastAsia="zh-CN"/>
        </w:rPr>
      </w:pPr>
      <w:r w:rsidRPr="00B06F7A">
        <w:rPr>
          <w:lang w:val="en-US" w:eastAsia="zh-CN"/>
        </w:rPr>
        <w:t xml:space="preserve">          default: false</w:t>
      </w:r>
    </w:p>
    <w:p w14:paraId="0363D58D" w14:textId="77777777" w:rsidR="008B7782" w:rsidRPr="00B06F7A" w:rsidRDefault="008B7782" w:rsidP="008B7782">
      <w:pPr>
        <w:pStyle w:val="PL"/>
      </w:pPr>
      <w:r w:rsidRPr="00B06F7A">
        <w:rPr>
          <w:lang w:eastAsia="zh-CN"/>
        </w:rPr>
        <w:t xml:space="preserve">        </w:t>
      </w:r>
      <w:proofErr w:type="spellStart"/>
      <w:r w:rsidRPr="00B06F7A">
        <w:rPr>
          <w:rFonts w:hint="eastAsia"/>
          <w:lang w:eastAsia="zh-CN"/>
        </w:rPr>
        <w:t>s</w:t>
      </w:r>
      <w:r w:rsidRPr="00B06F7A">
        <w:rPr>
          <w:lang w:eastAsia="zh-CN"/>
        </w:rPr>
        <w:t>orUpdateIndicatorList</w:t>
      </w:r>
      <w:proofErr w:type="spellEnd"/>
      <w:r w:rsidRPr="00B06F7A">
        <w:t>:</w:t>
      </w:r>
    </w:p>
    <w:p w14:paraId="28042777" w14:textId="77777777" w:rsidR="008B7782" w:rsidRPr="00B06F7A" w:rsidRDefault="008B7782" w:rsidP="008B7782">
      <w:pPr>
        <w:pStyle w:val="PL"/>
      </w:pPr>
      <w:r w:rsidRPr="00B06F7A">
        <w:t xml:space="preserve">          type: array</w:t>
      </w:r>
    </w:p>
    <w:p w14:paraId="426ABE45" w14:textId="77777777" w:rsidR="008B7782" w:rsidRPr="00B06F7A" w:rsidRDefault="008B7782" w:rsidP="008B7782">
      <w:pPr>
        <w:pStyle w:val="PL"/>
      </w:pPr>
      <w:r w:rsidRPr="00B06F7A">
        <w:t xml:space="preserve">          items:</w:t>
      </w:r>
    </w:p>
    <w:p w14:paraId="14124632" w14:textId="77777777" w:rsidR="008B7782" w:rsidRPr="00B06F7A" w:rsidRDefault="008B7782" w:rsidP="008B7782">
      <w:pPr>
        <w:pStyle w:val="PL"/>
      </w:pPr>
      <w:r w:rsidRPr="00B06F7A">
        <w:t xml:space="preserve">            $ref: '#/components/schemas/</w:t>
      </w:r>
      <w:proofErr w:type="spellStart"/>
      <w:r w:rsidRPr="00B06F7A">
        <w:rPr>
          <w:rFonts w:hint="eastAsia"/>
          <w:lang w:eastAsia="zh-CN"/>
        </w:rPr>
        <w:t>S</w:t>
      </w:r>
      <w:r w:rsidRPr="00B06F7A">
        <w:rPr>
          <w:lang w:eastAsia="zh-CN"/>
        </w:rPr>
        <w:t>orUpdateIndicator</w:t>
      </w:r>
      <w:proofErr w:type="spellEnd"/>
      <w:r w:rsidRPr="00B06F7A">
        <w:t>'</w:t>
      </w:r>
    </w:p>
    <w:p w14:paraId="1C1B9993" w14:textId="77777777" w:rsidR="008B7782" w:rsidRPr="00B06F7A" w:rsidRDefault="008B7782" w:rsidP="008B7782">
      <w:pPr>
        <w:pStyle w:val="PL"/>
      </w:pPr>
      <w:r w:rsidRPr="00B06F7A">
        <w:t xml:space="preserve">          </w:t>
      </w:r>
      <w:proofErr w:type="spellStart"/>
      <w:r w:rsidRPr="00B06F7A">
        <w:t>minItems</w:t>
      </w:r>
      <w:proofErr w:type="spellEnd"/>
      <w:r w:rsidRPr="00B06F7A">
        <w:t>: 1</w:t>
      </w:r>
    </w:p>
    <w:p w14:paraId="69DF52B9" w14:textId="77777777" w:rsidR="008B7782" w:rsidRPr="00B06F7A" w:rsidRDefault="008B7782" w:rsidP="008B7782">
      <w:pPr>
        <w:pStyle w:val="PL"/>
        <w:rPr>
          <w:lang w:val="en-US"/>
        </w:rPr>
      </w:pPr>
      <w:r w:rsidRPr="00B06F7A">
        <w:rPr>
          <w:lang w:val="en-US"/>
        </w:rPr>
        <w:t xml:space="preserve">        </w:t>
      </w:r>
      <w:proofErr w:type="spellStart"/>
      <w:r w:rsidRPr="00B06F7A">
        <w:rPr>
          <w:rFonts w:hint="eastAsia"/>
          <w:lang w:eastAsia="zh-CN"/>
        </w:rPr>
        <w:t>upu</w:t>
      </w:r>
      <w:r w:rsidRPr="00B06F7A">
        <w:t>Info</w:t>
      </w:r>
      <w:proofErr w:type="spellEnd"/>
      <w:r w:rsidRPr="00B06F7A">
        <w:rPr>
          <w:lang w:val="en-US"/>
        </w:rPr>
        <w:t>:</w:t>
      </w:r>
    </w:p>
    <w:p w14:paraId="3775777F" w14:textId="77777777" w:rsidR="008B7782" w:rsidRDefault="008B7782" w:rsidP="008B7782">
      <w:pPr>
        <w:pStyle w:val="PL"/>
        <w:rPr>
          <w:lang w:val="en-US"/>
        </w:rPr>
      </w:pPr>
      <w:r w:rsidRPr="00B06F7A">
        <w:rPr>
          <w:lang w:val="en-US"/>
        </w:rPr>
        <w:t xml:space="preserve">          $ref: '#/components/schemas/</w:t>
      </w:r>
      <w:proofErr w:type="spellStart"/>
      <w:r w:rsidRPr="00B06F7A">
        <w:rPr>
          <w:rFonts w:hint="eastAsia"/>
          <w:lang w:eastAsia="zh-CN"/>
        </w:rPr>
        <w:t>Upu</w:t>
      </w:r>
      <w:r w:rsidRPr="00B06F7A">
        <w:t>Info</w:t>
      </w:r>
      <w:proofErr w:type="spellEnd"/>
      <w:r w:rsidRPr="00B06F7A">
        <w:rPr>
          <w:lang w:val="en-US"/>
        </w:rPr>
        <w:t>'</w:t>
      </w:r>
    </w:p>
    <w:p w14:paraId="30761961" w14:textId="77777777" w:rsidR="008B7782" w:rsidRDefault="008B7782" w:rsidP="008B7782">
      <w:pPr>
        <w:pStyle w:val="PL"/>
        <w:rPr>
          <w:lang w:val="en-US"/>
        </w:rPr>
      </w:pPr>
      <w:r>
        <w:rPr>
          <w:lang w:val="en-US"/>
        </w:rPr>
        <w:t xml:space="preserve">        </w:t>
      </w:r>
      <w:proofErr w:type="spellStart"/>
      <w:r>
        <w:rPr>
          <w:lang w:val="en-US"/>
        </w:rPr>
        <w:t>routingIndicator</w:t>
      </w:r>
      <w:proofErr w:type="spellEnd"/>
      <w:r>
        <w:rPr>
          <w:lang w:val="en-US"/>
        </w:rPr>
        <w:t>:</w:t>
      </w:r>
    </w:p>
    <w:p w14:paraId="3DB87AB3" w14:textId="77777777" w:rsidR="008B7782" w:rsidRPr="002857AD" w:rsidRDefault="008B7782" w:rsidP="008B7782">
      <w:pPr>
        <w:pStyle w:val="PL"/>
      </w:pPr>
      <w:r w:rsidRPr="002857AD">
        <w:t xml:space="preserve">          type: string</w:t>
      </w:r>
    </w:p>
    <w:p w14:paraId="69480469" w14:textId="77777777" w:rsidR="008B7782" w:rsidRPr="00B06F7A" w:rsidRDefault="008B7782" w:rsidP="008B7782">
      <w:pPr>
        <w:pStyle w:val="PL"/>
        <w:rPr>
          <w:lang w:val="en-US"/>
        </w:rPr>
      </w:pPr>
      <w:r>
        <w:t xml:space="preserve">          p</w:t>
      </w:r>
      <w:r w:rsidRPr="00C22B4A">
        <w:t>attern: '^[0-9]{1,4}</w:t>
      </w:r>
      <w:r>
        <w:t>$</w:t>
      </w:r>
      <w:r w:rsidRPr="00C22B4A">
        <w:t>'</w:t>
      </w:r>
    </w:p>
    <w:p w14:paraId="0ADE12C1" w14:textId="77777777" w:rsidR="008B7782" w:rsidRPr="00B06F7A" w:rsidRDefault="008B7782" w:rsidP="008B7782">
      <w:pPr>
        <w:pStyle w:val="PL"/>
      </w:pPr>
      <w:r w:rsidRPr="00B06F7A">
        <w:lastRenderedPageBreak/>
        <w:t xml:space="preserve">        </w:t>
      </w:r>
      <w:proofErr w:type="spellStart"/>
      <w:r w:rsidRPr="00B06F7A">
        <w:t>micoAllowed</w:t>
      </w:r>
      <w:proofErr w:type="spellEnd"/>
      <w:r w:rsidRPr="00B06F7A">
        <w:t>:</w:t>
      </w:r>
    </w:p>
    <w:p w14:paraId="04822B17" w14:textId="77777777" w:rsidR="008B7782" w:rsidRPr="00B06F7A" w:rsidRDefault="008B7782" w:rsidP="008B7782">
      <w:pPr>
        <w:pStyle w:val="PL"/>
      </w:pPr>
      <w:r w:rsidRPr="00B06F7A">
        <w:t xml:space="preserve">          $ref: '#/components/schemas/</w:t>
      </w:r>
      <w:proofErr w:type="spellStart"/>
      <w:r w:rsidRPr="00B06F7A">
        <w:t>MicoAllowed</w:t>
      </w:r>
      <w:proofErr w:type="spellEnd"/>
      <w:r w:rsidRPr="00B06F7A">
        <w:t>'</w:t>
      </w:r>
    </w:p>
    <w:p w14:paraId="10BBD4F2" w14:textId="77777777" w:rsidR="008B7782" w:rsidRPr="00B06F7A" w:rsidRDefault="008B7782" w:rsidP="008B7782">
      <w:pPr>
        <w:pStyle w:val="PL"/>
      </w:pPr>
      <w:r w:rsidRPr="00B06F7A">
        <w:t xml:space="preserve">        </w:t>
      </w:r>
      <w:proofErr w:type="spellStart"/>
      <w:r w:rsidRPr="00B06F7A">
        <w:t>sharedAmDataIds</w:t>
      </w:r>
      <w:proofErr w:type="spellEnd"/>
      <w:r w:rsidRPr="00B06F7A">
        <w:t>:</w:t>
      </w:r>
    </w:p>
    <w:p w14:paraId="10E4F540" w14:textId="77777777" w:rsidR="008B7782" w:rsidRPr="00B06F7A" w:rsidRDefault="008B7782" w:rsidP="008B7782">
      <w:pPr>
        <w:pStyle w:val="PL"/>
      </w:pPr>
      <w:r w:rsidRPr="00B06F7A">
        <w:t xml:space="preserve">          type: array</w:t>
      </w:r>
    </w:p>
    <w:p w14:paraId="3AA1479B" w14:textId="77777777" w:rsidR="008B7782" w:rsidRPr="00B06F7A" w:rsidRDefault="008B7782" w:rsidP="008B7782">
      <w:pPr>
        <w:pStyle w:val="PL"/>
      </w:pPr>
      <w:r w:rsidRPr="00B06F7A">
        <w:t xml:space="preserve">          items:</w:t>
      </w:r>
    </w:p>
    <w:p w14:paraId="5844D75B" w14:textId="77777777" w:rsidR="008B7782" w:rsidRPr="00B06F7A" w:rsidRDefault="008B7782" w:rsidP="008B7782">
      <w:pPr>
        <w:pStyle w:val="PL"/>
      </w:pPr>
      <w:r w:rsidRPr="00B06F7A">
        <w:t xml:space="preserve">            $ref: '#/components/schemas/</w:t>
      </w:r>
      <w:proofErr w:type="spellStart"/>
      <w:r w:rsidRPr="00B06F7A">
        <w:t>SharedDataId</w:t>
      </w:r>
      <w:proofErr w:type="spellEnd"/>
      <w:r w:rsidRPr="00B06F7A">
        <w:t>'</w:t>
      </w:r>
    </w:p>
    <w:p w14:paraId="640693ED" w14:textId="77777777" w:rsidR="008B7782" w:rsidRPr="00B06F7A" w:rsidRDefault="008B7782" w:rsidP="008B7782">
      <w:pPr>
        <w:pStyle w:val="PL"/>
      </w:pPr>
      <w:r w:rsidRPr="00B06F7A">
        <w:t xml:space="preserve">          </w:t>
      </w:r>
      <w:proofErr w:type="spellStart"/>
      <w:r w:rsidRPr="00B06F7A">
        <w:t>minItems</w:t>
      </w:r>
      <w:proofErr w:type="spellEnd"/>
      <w:r w:rsidRPr="00B06F7A">
        <w:t>: 1</w:t>
      </w:r>
    </w:p>
    <w:p w14:paraId="6B65CB14" w14:textId="77777777" w:rsidR="008B7782" w:rsidRPr="00B06F7A" w:rsidRDefault="008B7782" w:rsidP="008B7782">
      <w:pPr>
        <w:pStyle w:val="PL"/>
        <w:rPr>
          <w:lang w:val="en-US"/>
        </w:rPr>
      </w:pPr>
      <w:r w:rsidRPr="00B06F7A">
        <w:rPr>
          <w:lang w:val="en-US"/>
        </w:rPr>
        <w:t xml:space="preserve">        </w:t>
      </w:r>
      <w:proofErr w:type="spellStart"/>
      <w:r w:rsidRPr="00B06F7A">
        <w:rPr>
          <w:lang w:val="en-US"/>
        </w:rPr>
        <w:t>odbPacketServices</w:t>
      </w:r>
      <w:proofErr w:type="spellEnd"/>
      <w:r w:rsidRPr="00B06F7A">
        <w:rPr>
          <w:lang w:val="en-US"/>
        </w:rPr>
        <w:t>:</w:t>
      </w:r>
    </w:p>
    <w:p w14:paraId="3B2CB241" w14:textId="77777777" w:rsidR="008B7782" w:rsidRPr="00B06F7A" w:rsidRDefault="008B7782" w:rsidP="008B7782">
      <w:pPr>
        <w:pStyle w:val="PL"/>
        <w:rPr>
          <w:lang w:val="en-US"/>
        </w:rPr>
      </w:pPr>
      <w:r w:rsidRPr="00B06F7A">
        <w:rPr>
          <w:lang w:val="en-US"/>
        </w:rPr>
        <w:t xml:space="preserve">          $ref: '</w:t>
      </w:r>
      <w:r w:rsidRPr="00B06F7A">
        <w:t>TS29571_CommonData.yaml</w:t>
      </w:r>
      <w:r w:rsidRPr="00B06F7A">
        <w:rPr>
          <w:lang w:val="en-US"/>
        </w:rPr>
        <w:t>#/components/schemas/OdbPacketServices'</w:t>
      </w:r>
    </w:p>
    <w:p w14:paraId="3CBF4859" w14:textId="77777777" w:rsidR="008B7782" w:rsidRPr="00B06F7A" w:rsidRDefault="008B7782" w:rsidP="008B7782">
      <w:pPr>
        <w:pStyle w:val="PL"/>
      </w:pPr>
      <w:r w:rsidRPr="00B06F7A">
        <w:t xml:space="preserve">        </w:t>
      </w:r>
      <w:proofErr w:type="spellStart"/>
      <w:r w:rsidRPr="00B06F7A">
        <w:t>subscribedDnnList</w:t>
      </w:r>
      <w:proofErr w:type="spellEnd"/>
      <w:r w:rsidRPr="00B06F7A">
        <w:t>:</w:t>
      </w:r>
    </w:p>
    <w:p w14:paraId="114744EB" w14:textId="77777777" w:rsidR="008B7782" w:rsidRPr="00B06F7A" w:rsidRDefault="008B7782" w:rsidP="008B7782">
      <w:pPr>
        <w:pStyle w:val="PL"/>
      </w:pPr>
      <w:r w:rsidRPr="00B06F7A">
        <w:t xml:space="preserve">          type: array</w:t>
      </w:r>
    </w:p>
    <w:p w14:paraId="762BA2E4" w14:textId="77777777" w:rsidR="008B7782" w:rsidRPr="00B06F7A" w:rsidRDefault="008B7782" w:rsidP="008B7782">
      <w:pPr>
        <w:pStyle w:val="PL"/>
      </w:pPr>
      <w:r w:rsidRPr="00B06F7A">
        <w:t xml:space="preserve">          items:</w:t>
      </w:r>
    </w:p>
    <w:p w14:paraId="0314F586" w14:textId="77777777" w:rsidR="008B7782" w:rsidRPr="00B06F7A" w:rsidRDefault="008B7782" w:rsidP="008B7782">
      <w:pPr>
        <w:pStyle w:val="PL"/>
      </w:pPr>
      <w:r w:rsidRPr="00B06F7A">
        <w:t xml:space="preserve">            </w:t>
      </w:r>
      <w:proofErr w:type="spellStart"/>
      <w:r w:rsidRPr="00B06F7A">
        <w:t>anyOf</w:t>
      </w:r>
      <w:proofErr w:type="spellEnd"/>
      <w:r w:rsidRPr="00B06F7A">
        <w:t>:</w:t>
      </w:r>
    </w:p>
    <w:p w14:paraId="561BD059" w14:textId="77777777" w:rsidR="008B7782" w:rsidRPr="00B06F7A" w:rsidRDefault="008B7782" w:rsidP="008B7782">
      <w:pPr>
        <w:pStyle w:val="PL"/>
      </w:pPr>
      <w:r w:rsidRPr="00B06F7A">
        <w:t xml:space="preserve">              - $ref: 'TS29571_CommonData.yaml#/components/schemas/</w:t>
      </w:r>
      <w:proofErr w:type="spellStart"/>
      <w:r w:rsidRPr="00B06F7A">
        <w:t>Dnn</w:t>
      </w:r>
      <w:proofErr w:type="spellEnd"/>
      <w:r w:rsidRPr="00B06F7A">
        <w:t>'</w:t>
      </w:r>
    </w:p>
    <w:p w14:paraId="0414C8CB" w14:textId="77777777" w:rsidR="008B7782" w:rsidRPr="00B06F7A" w:rsidRDefault="008B7782" w:rsidP="008B7782">
      <w:pPr>
        <w:pStyle w:val="PL"/>
      </w:pPr>
      <w:r w:rsidRPr="00B06F7A">
        <w:t xml:space="preserve">              - $ref: 'TS29571_CommonData.yaml#/components/schemas/</w:t>
      </w:r>
      <w:proofErr w:type="spellStart"/>
      <w:r w:rsidRPr="00B06F7A">
        <w:t>WildcardDnn</w:t>
      </w:r>
      <w:proofErr w:type="spellEnd"/>
      <w:r w:rsidRPr="00B06F7A">
        <w:t>'</w:t>
      </w:r>
    </w:p>
    <w:p w14:paraId="2C67D1CA" w14:textId="77777777" w:rsidR="008B7782" w:rsidRPr="00B06F7A" w:rsidRDefault="008B7782" w:rsidP="008B7782">
      <w:pPr>
        <w:pStyle w:val="PL"/>
      </w:pPr>
      <w:r w:rsidRPr="00B06F7A">
        <w:t xml:space="preserve">        </w:t>
      </w:r>
      <w:proofErr w:type="spellStart"/>
      <w:r w:rsidRPr="00B06F7A">
        <w:rPr>
          <w:rFonts w:hint="eastAsia"/>
          <w:lang w:eastAsia="zh-CN"/>
        </w:rPr>
        <w:t>serviceGapTime</w:t>
      </w:r>
      <w:proofErr w:type="spellEnd"/>
      <w:r w:rsidRPr="00B06F7A">
        <w:t>:</w:t>
      </w:r>
    </w:p>
    <w:p w14:paraId="25E7F525" w14:textId="77777777" w:rsidR="008B7782" w:rsidRPr="00B06F7A" w:rsidRDefault="008B7782" w:rsidP="008B7782">
      <w:pPr>
        <w:pStyle w:val="PL"/>
      </w:pPr>
      <w:r w:rsidRPr="00B06F7A">
        <w:t xml:space="preserve">          $ref: 'TS29571_CommonData.yaml#/components/schemas/</w:t>
      </w:r>
      <w:proofErr w:type="spellStart"/>
      <w:r w:rsidRPr="00B06F7A">
        <w:rPr>
          <w:lang w:eastAsia="zh-CN"/>
        </w:rPr>
        <w:t>DurationSec</w:t>
      </w:r>
      <w:proofErr w:type="spellEnd"/>
      <w:r w:rsidRPr="00B06F7A">
        <w:t>'</w:t>
      </w:r>
    </w:p>
    <w:p w14:paraId="4EB46036" w14:textId="77777777" w:rsidR="008B7782" w:rsidRPr="00B06F7A" w:rsidRDefault="008B7782" w:rsidP="008B7782">
      <w:pPr>
        <w:pStyle w:val="PL"/>
      </w:pPr>
      <w:r w:rsidRPr="00B06F7A">
        <w:t xml:space="preserve">        </w:t>
      </w:r>
      <w:proofErr w:type="spellStart"/>
      <w:r w:rsidRPr="00B06F7A">
        <w:rPr>
          <w:rFonts w:hint="eastAsia"/>
          <w:lang w:eastAsia="zh-CN"/>
        </w:rPr>
        <w:t>m</w:t>
      </w:r>
      <w:r w:rsidRPr="00B06F7A">
        <w:rPr>
          <w:lang w:eastAsia="zh-CN"/>
        </w:rPr>
        <w:t>dtUserConsent</w:t>
      </w:r>
      <w:proofErr w:type="spellEnd"/>
      <w:r w:rsidRPr="00B06F7A">
        <w:t>:</w:t>
      </w:r>
    </w:p>
    <w:p w14:paraId="78DBD44D" w14:textId="77777777" w:rsidR="008B7782" w:rsidRPr="00B06F7A" w:rsidRDefault="008B7782" w:rsidP="008B7782">
      <w:pPr>
        <w:pStyle w:val="PL"/>
      </w:pPr>
      <w:r w:rsidRPr="00B06F7A">
        <w:t xml:space="preserve">          $ref: '#/components/schemas/</w:t>
      </w:r>
      <w:proofErr w:type="spellStart"/>
      <w:r w:rsidRPr="00B06F7A">
        <w:rPr>
          <w:lang w:eastAsia="zh-CN"/>
        </w:rPr>
        <w:t>MdtUserConsent</w:t>
      </w:r>
      <w:proofErr w:type="spellEnd"/>
      <w:r w:rsidRPr="00B06F7A">
        <w:t>'</w:t>
      </w:r>
    </w:p>
    <w:p w14:paraId="246C8243" w14:textId="77777777" w:rsidR="008B7782" w:rsidRPr="00B06F7A" w:rsidRDefault="008B7782" w:rsidP="008B7782">
      <w:pPr>
        <w:pStyle w:val="PL"/>
      </w:pPr>
      <w:r w:rsidRPr="00B06F7A">
        <w:t xml:space="preserve">        </w:t>
      </w:r>
      <w:proofErr w:type="spellStart"/>
      <w:r w:rsidRPr="00B06F7A">
        <w:t>mdtConfiguration</w:t>
      </w:r>
      <w:proofErr w:type="spellEnd"/>
      <w:r w:rsidRPr="00B06F7A">
        <w:t>:</w:t>
      </w:r>
    </w:p>
    <w:p w14:paraId="71CE1A94" w14:textId="77777777" w:rsidR="008B7782" w:rsidRPr="00B06F7A" w:rsidRDefault="008B7782" w:rsidP="008B7782">
      <w:pPr>
        <w:pStyle w:val="PL"/>
      </w:pPr>
      <w:r w:rsidRPr="00B06F7A">
        <w:t xml:space="preserve">          $ref: 'TS29571_CommonData.yaml#/components/schemas/</w:t>
      </w:r>
      <w:proofErr w:type="spellStart"/>
      <w:r w:rsidRPr="00B06F7A">
        <w:t>MdtConfiguration</w:t>
      </w:r>
      <w:proofErr w:type="spellEnd"/>
      <w:r w:rsidRPr="00B06F7A">
        <w:t>'</w:t>
      </w:r>
    </w:p>
    <w:p w14:paraId="0ADEA298" w14:textId="77777777" w:rsidR="008B7782" w:rsidRPr="00B06F7A" w:rsidRDefault="008B7782" w:rsidP="008B7782">
      <w:pPr>
        <w:pStyle w:val="PL"/>
      </w:pPr>
      <w:r w:rsidRPr="00B06F7A">
        <w:t xml:space="preserve">        </w:t>
      </w:r>
      <w:proofErr w:type="spellStart"/>
      <w:r w:rsidRPr="00B06F7A">
        <w:t>traceData</w:t>
      </w:r>
      <w:proofErr w:type="spellEnd"/>
      <w:r w:rsidRPr="00B06F7A">
        <w:t>:</w:t>
      </w:r>
    </w:p>
    <w:p w14:paraId="1A105A64" w14:textId="77777777" w:rsidR="008B7782" w:rsidRPr="00B06F7A" w:rsidRDefault="008B7782" w:rsidP="008B7782">
      <w:pPr>
        <w:pStyle w:val="PL"/>
      </w:pPr>
      <w:r w:rsidRPr="00B06F7A">
        <w:t xml:space="preserve">          $ref: 'TS29571_CommonData.yaml#/components/schemas/</w:t>
      </w:r>
      <w:proofErr w:type="spellStart"/>
      <w:r w:rsidRPr="00B06F7A">
        <w:t>TraceData</w:t>
      </w:r>
      <w:proofErr w:type="spellEnd"/>
      <w:r w:rsidRPr="00B06F7A">
        <w:t>'</w:t>
      </w:r>
    </w:p>
    <w:p w14:paraId="00687883" w14:textId="77777777" w:rsidR="008B7782" w:rsidRPr="00B06F7A" w:rsidRDefault="008B7782" w:rsidP="008B7782">
      <w:pPr>
        <w:pStyle w:val="PL"/>
      </w:pPr>
      <w:r w:rsidRPr="00B06F7A">
        <w:t xml:space="preserve">        </w:t>
      </w:r>
      <w:proofErr w:type="spellStart"/>
      <w:r w:rsidRPr="00B06F7A">
        <w:t>cagData</w:t>
      </w:r>
      <w:proofErr w:type="spellEnd"/>
      <w:r w:rsidRPr="00B06F7A">
        <w:t>:</w:t>
      </w:r>
    </w:p>
    <w:p w14:paraId="42E3E652" w14:textId="77777777" w:rsidR="008B7782" w:rsidRPr="00B06F7A" w:rsidRDefault="008B7782" w:rsidP="008B7782">
      <w:pPr>
        <w:pStyle w:val="PL"/>
      </w:pPr>
      <w:r w:rsidRPr="00B06F7A">
        <w:t xml:space="preserve">          $ref: '#/components/schemas/</w:t>
      </w:r>
      <w:proofErr w:type="spellStart"/>
      <w:r w:rsidRPr="00B06F7A">
        <w:t>CagData</w:t>
      </w:r>
      <w:proofErr w:type="spellEnd"/>
      <w:r w:rsidRPr="00B06F7A">
        <w:t>'</w:t>
      </w:r>
    </w:p>
    <w:p w14:paraId="3C07C27D" w14:textId="77777777" w:rsidR="008B7782" w:rsidRPr="00B06F7A" w:rsidRDefault="008B7782" w:rsidP="008B7782">
      <w:pPr>
        <w:pStyle w:val="PL"/>
      </w:pPr>
      <w:r w:rsidRPr="00B06F7A">
        <w:t xml:space="preserve">        </w:t>
      </w:r>
      <w:proofErr w:type="spellStart"/>
      <w:r w:rsidRPr="00B06F7A">
        <w:rPr>
          <w:rFonts w:hint="eastAsia"/>
          <w:lang w:val="en-US" w:eastAsia="zh-CN"/>
        </w:rPr>
        <w:t>stnSr</w:t>
      </w:r>
      <w:proofErr w:type="spellEnd"/>
      <w:r w:rsidRPr="00B06F7A">
        <w:t>:</w:t>
      </w:r>
    </w:p>
    <w:p w14:paraId="10BD1074" w14:textId="77777777" w:rsidR="008B7782" w:rsidRPr="00B06F7A" w:rsidRDefault="008B7782" w:rsidP="008B7782">
      <w:pPr>
        <w:pStyle w:val="PL"/>
      </w:pPr>
      <w:r w:rsidRPr="00B06F7A">
        <w:t xml:space="preserve">          $ref: 'TS29571_CommonData.yaml#/components/schemas/</w:t>
      </w:r>
      <w:proofErr w:type="spellStart"/>
      <w:r w:rsidRPr="00B06F7A">
        <w:rPr>
          <w:rFonts w:hint="eastAsia"/>
          <w:lang w:val="en-US" w:eastAsia="zh-CN"/>
        </w:rPr>
        <w:t>StnSr</w:t>
      </w:r>
      <w:proofErr w:type="spellEnd"/>
      <w:r w:rsidRPr="00B06F7A">
        <w:t>'</w:t>
      </w:r>
    </w:p>
    <w:p w14:paraId="402CD9DA" w14:textId="77777777" w:rsidR="008B7782" w:rsidRPr="00B06F7A" w:rsidRDefault="008B7782" w:rsidP="008B7782">
      <w:pPr>
        <w:pStyle w:val="PL"/>
      </w:pPr>
      <w:r w:rsidRPr="00B06F7A">
        <w:t xml:space="preserve">        </w:t>
      </w:r>
      <w:proofErr w:type="spellStart"/>
      <w:r w:rsidRPr="00B06F7A">
        <w:rPr>
          <w:rFonts w:hint="eastAsia"/>
          <w:lang w:val="en-US" w:eastAsia="zh-CN"/>
        </w:rPr>
        <w:t>cMsisdn</w:t>
      </w:r>
      <w:proofErr w:type="spellEnd"/>
      <w:r w:rsidRPr="00B06F7A">
        <w:t>:</w:t>
      </w:r>
    </w:p>
    <w:p w14:paraId="13AE6461" w14:textId="77777777" w:rsidR="008B7782" w:rsidRPr="00B06F7A" w:rsidRDefault="008B7782" w:rsidP="008B7782">
      <w:pPr>
        <w:pStyle w:val="PL"/>
      </w:pPr>
      <w:r w:rsidRPr="00B06F7A">
        <w:t xml:space="preserve">          $ref: 'TS29571_CommonData.yaml#/components/schemas/</w:t>
      </w:r>
      <w:proofErr w:type="spellStart"/>
      <w:r w:rsidRPr="00B06F7A">
        <w:rPr>
          <w:rFonts w:hint="eastAsia"/>
          <w:lang w:val="en-US" w:eastAsia="zh-CN"/>
        </w:rPr>
        <w:t>CMsisdn</w:t>
      </w:r>
      <w:proofErr w:type="spellEnd"/>
      <w:r w:rsidRPr="00B06F7A">
        <w:t>'</w:t>
      </w:r>
    </w:p>
    <w:p w14:paraId="244D8B19" w14:textId="77777777" w:rsidR="008B7782" w:rsidRPr="00B06F7A" w:rsidRDefault="008B7782" w:rsidP="008B7782">
      <w:pPr>
        <w:pStyle w:val="PL"/>
      </w:pPr>
      <w:r w:rsidRPr="00B06F7A">
        <w:rPr>
          <w:lang w:eastAsia="zh-CN"/>
        </w:rPr>
        <w:t xml:space="preserve">        </w:t>
      </w:r>
      <w:proofErr w:type="spellStart"/>
      <w:r w:rsidRPr="00B06F7A">
        <w:rPr>
          <w:lang w:eastAsia="zh-CN"/>
        </w:rPr>
        <w:t>nbIoT</w:t>
      </w:r>
      <w:r w:rsidRPr="00B06F7A">
        <w:rPr>
          <w:rFonts w:hint="eastAsia"/>
          <w:lang w:eastAsia="zh-CN"/>
        </w:rPr>
        <w:t>Ue</w:t>
      </w:r>
      <w:r w:rsidRPr="00B06F7A">
        <w:rPr>
          <w:lang w:eastAsia="zh-CN"/>
        </w:rPr>
        <w:t>Priority</w:t>
      </w:r>
      <w:proofErr w:type="spellEnd"/>
      <w:r w:rsidRPr="00B06F7A">
        <w:t>:</w:t>
      </w:r>
    </w:p>
    <w:p w14:paraId="4DDDF7DA" w14:textId="77777777" w:rsidR="008B7782" w:rsidRPr="00B06F7A" w:rsidRDefault="008B7782" w:rsidP="008B7782">
      <w:pPr>
        <w:pStyle w:val="PL"/>
      </w:pPr>
      <w:r w:rsidRPr="00B06F7A">
        <w:t xml:space="preserve">          $ref: '#/components/schemas/</w:t>
      </w:r>
      <w:proofErr w:type="spellStart"/>
      <w:r w:rsidRPr="00B06F7A">
        <w:t>NbIoTUePriority</w:t>
      </w:r>
      <w:proofErr w:type="spellEnd"/>
      <w:r w:rsidRPr="00B06F7A">
        <w:t>'</w:t>
      </w:r>
    </w:p>
    <w:p w14:paraId="577A41C2" w14:textId="77777777" w:rsidR="008B7782" w:rsidRPr="00B06F7A" w:rsidRDefault="008B7782" w:rsidP="008B7782">
      <w:pPr>
        <w:pStyle w:val="PL"/>
      </w:pPr>
      <w:r w:rsidRPr="00B06F7A">
        <w:t xml:space="preserve">        </w:t>
      </w:r>
      <w:proofErr w:type="spellStart"/>
      <w:r w:rsidRPr="00B06F7A">
        <w:t>nssaiInclusionAllowed</w:t>
      </w:r>
      <w:proofErr w:type="spellEnd"/>
      <w:r w:rsidRPr="00B06F7A">
        <w:t>:</w:t>
      </w:r>
    </w:p>
    <w:p w14:paraId="083987F8" w14:textId="77777777" w:rsidR="008B7782" w:rsidRPr="00B06F7A" w:rsidRDefault="008B7782" w:rsidP="008B7782">
      <w:pPr>
        <w:pStyle w:val="PL"/>
      </w:pPr>
      <w:r w:rsidRPr="00B06F7A">
        <w:t xml:space="preserve">          type: </w:t>
      </w:r>
      <w:proofErr w:type="spellStart"/>
      <w:r w:rsidRPr="00B06F7A">
        <w:t>boolean</w:t>
      </w:r>
      <w:proofErr w:type="spellEnd"/>
    </w:p>
    <w:p w14:paraId="2221FC6D" w14:textId="77777777" w:rsidR="008B7782" w:rsidRPr="00B06F7A" w:rsidRDefault="008B7782" w:rsidP="008B7782">
      <w:pPr>
        <w:pStyle w:val="PL"/>
      </w:pPr>
      <w:r w:rsidRPr="00B06F7A">
        <w:t xml:space="preserve">          default: false</w:t>
      </w:r>
    </w:p>
    <w:p w14:paraId="0CDDB871" w14:textId="77777777" w:rsidR="008B7782" w:rsidRPr="00B06F7A" w:rsidRDefault="008B7782" w:rsidP="008B7782">
      <w:pPr>
        <w:pStyle w:val="PL"/>
      </w:pPr>
      <w:r w:rsidRPr="00B06F7A">
        <w:t xml:space="preserve">        </w:t>
      </w:r>
      <w:proofErr w:type="spellStart"/>
      <w:r w:rsidRPr="00B06F7A">
        <w:t>rgWirelineCharacteristics</w:t>
      </w:r>
      <w:proofErr w:type="spellEnd"/>
      <w:r w:rsidRPr="00B06F7A">
        <w:t>:</w:t>
      </w:r>
    </w:p>
    <w:p w14:paraId="30F98E89" w14:textId="77777777" w:rsidR="008B7782" w:rsidRPr="00B06F7A" w:rsidRDefault="008B7782" w:rsidP="008B7782">
      <w:pPr>
        <w:pStyle w:val="PL"/>
      </w:pPr>
      <w:r w:rsidRPr="00B06F7A">
        <w:t xml:space="preserve">          $ref: 'TS29571_CommonData.yaml#/components/schemas/RgWirelineCharacteristics'</w:t>
      </w:r>
    </w:p>
    <w:p w14:paraId="70DDDC2F" w14:textId="77777777" w:rsidR="008B7782" w:rsidRPr="00B06F7A" w:rsidRDefault="008B7782" w:rsidP="008B7782">
      <w:pPr>
        <w:pStyle w:val="PL"/>
      </w:pPr>
      <w:r w:rsidRPr="00B06F7A">
        <w:t xml:space="preserve">        </w:t>
      </w:r>
      <w:r w:rsidRPr="007A011A">
        <w:t>aun3DeviceConnectivityAllowed</w:t>
      </w:r>
      <w:r w:rsidRPr="00B06F7A">
        <w:t>:</w:t>
      </w:r>
    </w:p>
    <w:p w14:paraId="0A54DCAE" w14:textId="77777777" w:rsidR="008B7782" w:rsidRPr="00B06F7A" w:rsidRDefault="008B7782" w:rsidP="008B7782">
      <w:pPr>
        <w:pStyle w:val="PL"/>
      </w:pPr>
      <w:r w:rsidRPr="00B06F7A">
        <w:t xml:space="preserve">          type: </w:t>
      </w:r>
      <w:proofErr w:type="spellStart"/>
      <w:r w:rsidRPr="00B06F7A">
        <w:t>boolean</w:t>
      </w:r>
      <w:proofErr w:type="spellEnd"/>
    </w:p>
    <w:p w14:paraId="74A2BE5F" w14:textId="77777777" w:rsidR="008B7782" w:rsidRPr="00B06F7A" w:rsidRDefault="008B7782" w:rsidP="008B7782">
      <w:pPr>
        <w:pStyle w:val="PL"/>
      </w:pPr>
      <w:r w:rsidRPr="00B06F7A">
        <w:t xml:space="preserve">          default: false</w:t>
      </w:r>
    </w:p>
    <w:p w14:paraId="226E4770" w14:textId="77777777" w:rsidR="008B7782" w:rsidRPr="00B06F7A" w:rsidRDefault="008B7782" w:rsidP="008B7782">
      <w:pPr>
        <w:pStyle w:val="PL"/>
      </w:pPr>
      <w:r w:rsidRPr="00B06F7A">
        <w:rPr>
          <w:lang w:eastAsia="zh-CN"/>
        </w:rPr>
        <w:t xml:space="preserve">        </w:t>
      </w:r>
      <w:proofErr w:type="spellStart"/>
      <w:r w:rsidRPr="00B06F7A">
        <w:t>ecRestrictionDataWb</w:t>
      </w:r>
      <w:proofErr w:type="spellEnd"/>
      <w:r w:rsidRPr="00B06F7A">
        <w:t>:</w:t>
      </w:r>
    </w:p>
    <w:p w14:paraId="7BB75027" w14:textId="77777777" w:rsidR="008B7782" w:rsidRPr="00B06F7A" w:rsidRDefault="008B7782" w:rsidP="008B7782">
      <w:pPr>
        <w:pStyle w:val="PL"/>
      </w:pPr>
      <w:r w:rsidRPr="00B06F7A">
        <w:t xml:space="preserve">          $ref: '#/components/schemas/</w:t>
      </w:r>
      <w:proofErr w:type="spellStart"/>
      <w:r w:rsidRPr="00B06F7A">
        <w:t>EcRestrictionDataWb</w:t>
      </w:r>
      <w:proofErr w:type="spellEnd"/>
      <w:r w:rsidRPr="00B06F7A">
        <w:t>'</w:t>
      </w:r>
    </w:p>
    <w:p w14:paraId="428AD869" w14:textId="77777777" w:rsidR="008B7782" w:rsidRPr="00B06F7A" w:rsidRDefault="008B7782" w:rsidP="008B7782">
      <w:pPr>
        <w:pStyle w:val="PL"/>
        <w:rPr>
          <w:lang w:eastAsia="zh-CN"/>
        </w:rPr>
      </w:pPr>
      <w:r w:rsidRPr="00B06F7A">
        <w:t xml:space="preserve">        </w:t>
      </w:r>
      <w:proofErr w:type="spellStart"/>
      <w:r w:rsidRPr="00B06F7A">
        <w:rPr>
          <w:lang w:eastAsia="zh-CN"/>
        </w:rPr>
        <w:t>ecRestrictionDataNb</w:t>
      </w:r>
      <w:proofErr w:type="spellEnd"/>
      <w:r w:rsidRPr="00B06F7A">
        <w:rPr>
          <w:lang w:eastAsia="zh-CN"/>
        </w:rPr>
        <w:t>:</w:t>
      </w:r>
    </w:p>
    <w:p w14:paraId="639D11E1" w14:textId="77777777" w:rsidR="008B7782" w:rsidRPr="00B06F7A" w:rsidRDefault="008B7782" w:rsidP="008B7782">
      <w:pPr>
        <w:pStyle w:val="PL"/>
        <w:rPr>
          <w:lang w:eastAsia="zh-CN"/>
        </w:rPr>
      </w:pPr>
      <w:r w:rsidRPr="00B06F7A">
        <w:rPr>
          <w:lang w:eastAsia="zh-CN"/>
        </w:rPr>
        <w:t xml:space="preserve">          type: </w:t>
      </w:r>
      <w:proofErr w:type="spellStart"/>
      <w:r w:rsidRPr="00B06F7A">
        <w:rPr>
          <w:lang w:eastAsia="zh-CN"/>
        </w:rPr>
        <w:t>boolean</w:t>
      </w:r>
      <w:proofErr w:type="spellEnd"/>
    </w:p>
    <w:p w14:paraId="1BC3C77F" w14:textId="77777777" w:rsidR="008B7782" w:rsidRPr="00B06F7A" w:rsidRDefault="008B7782" w:rsidP="008B7782">
      <w:pPr>
        <w:pStyle w:val="PL"/>
      </w:pPr>
      <w:r w:rsidRPr="00B06F7A">
        <w:rPr>
          <w:lang w:val="en-US" w:eastAsia="zh-CN"/>
        </w:rPr>
        <w:t xml:space="preserve">          default: false</w:t>
      </w:r>
    </w:p>
    <w:p w14:paraId="40C9160C" w14:textId="77777777" w:rsidR="008B7782" w:rsidRPr="00B06F7A" w:rsidRDefault="008B7782" w:rsidP="008B7782">
      <w:pPr>
        <w:pStyle w:val="PL"/>
      </w:pPr>
      <w:r w:rsidRPr="00B06F7A">
        <w:rPr>
          <w:lang w:eastAsia="zh-CN"/>
        </w:rPr>
        <w:t xml:space="preserve">        </w:t>
      </w:r>
      <w:proofErr w:type="spellStart"/>
      <w:r w:rsidRPr="00B06F7A">
        <w:rPr>
          <w:rFonts w:hint="eastAsia"/>
          <w:lang w:eastAsia="zh-CN"/>
        </w:rPr>
        <w:t>expectedUeBehaviour</w:t>
      </w:r>
      <w:r w:rsidRPr="00B06F7A">
        <w:rPr>
          <w:lang w:eastAsia="zh-CN"/>
        </w:rPr>
        <w:t>List</w:t>
      </w:r>
      <w:proofErr w:type="spellEnd"/>
      <w:r w:rsidRPr="00B06F7A">
        <w:t>:</w:t>
      </w:r>
    </w:p>
    <w:p w14:paraId="7D5FAC10" w14:textId="77777777" w:rsidR="008B7782" w:rsidRDefault="008B7782" w:rsidP="008B7782">
      <w:pPr>
        <w:pStyle w:val="PL"/>
      </w:pPr>
      <w:r w:rsidRPr="00B06F7A">
        <w:t xml:space="preserve">          $ref: '#/components/schemas/</w:t>
      </w:r>
      <w:proofErr w:type="spellStart"/>
      <w:r w:rsidRPr="00B06F7A">
        <w:rPr>
          <w:lang w:eastAsia="zh-CN"/>
        </w:rPr>
        <w:t>E</w:t>
      </w:r>
      <w:r w:rsidRPr="00B06F7A">
        <w:rPr>
          <w:rFonts w:hint="eastAsia"/>
          <w:lang w:eastAsia="zh-CN"/>
        </w:rPr>
        <w:t>xpectedUeBehaviour</w:t>
      </w:r>
      <w:r w:rsidRPr="00B06F7A">
        <w:rPr>
          <w:lang w:eastAsia="zh-CN"/>
        </w:rPr>
        <w:t>Data</w:t>
      </w:r>
      <w:proofErr w:type="spellEnd"/>
      <w:r w:rsidRPr="00B06F7A">
        <w:t>'</w:t>
      </w:r>
    </w:p>
    <w:p w14:paraId="5A58DC9E" w14:textId="77777777" w:rsidR="008B7782" w:rsidRPr="00B06F7A" w:rsidRDefault="008B7782" w:rsidP="008B7782">
      <w:pPr>
        <w:pStyle w:val="PL"/>
      </w:pPr>
      <w:r w:rsidRPr="00B06F7A">
        <w:t xml:space="preserve">        </w:t>
      </w:r>
      <w:proofErr w:type="spellStart"/>
      <w:r w:rsidRPr="00B06F7A">
        <w:rPr>
          <w:rFonts w:hint="eastAsia"/>
          <w:lang w:eastAsia="zh-CN"/>
        </w:rPr>
        <w:t>expectedUeBehaviour</w:t>
      </w:r>
      <w:r>
        <w:rPr>
          <w:lang w:eastAsia="zh-CN"/>
        </w:rPr>
        <w:t>Data</w:t>
      </w:r>
      <w:proofErr w:type="spellEnd"/>
      <w:r w:rsidRPr="00B06F7A">
        <w:t>:</w:t>
      </w:r>
    </w:p>
    <w:p w14:paraId="1E148E84" w14:textId="77777777" w:rsidR="008B7782" w:rsidRPr="00B06F7A" w:rsidRDefault="008B7782" w:rsidP="008B7782">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p>
    <w:p w14:paraId="15AC0DC3" w14:textId="77777777" w:rsidR="008B7782" w:rsidRPr="00B06F7A" w:rsidRDefault="008B7782" w:rsidP="008B7782">
      <w:pPr>
        <w:pStyle w:val="PL"/>
      </w:pPr>
      <w:r w:rsidRPr="00B06F7A">
        <w:t xml:space="preserve">          type: object</w:t>
      </w:r>
    </w:p>
    <w:p w14:paraId="0498A0F9" w14:textId="77777777" w:rsidR="008B7782" w:rsidRPr="00B06F7A" w:rsidRDefault="008B7782" w:rsidP="008B7782">
      <w:pPr>
        <w:pStyle w:val="PL"/>
      </w:pPr>
      <w:r w:rsidRPr="00B06F7A">
        <w:t xml:space="preserve">          </w:t>
      </w:r>
      <w:proofErr w:type="spellStart"/>
      <w:r w:rsidRPr="00B06F7A">
        <w:t>additionalProperties</w:t>
      </w:r>
      <w:proofErr w:type="spellEnd"/>
      <w:r w:rsidRPr="00B06F7A">
        <w:t>:</w:t>
      </w:r>
    </w:p>
    <w:p w14:paraId="6E642D99" w14:textId="77777777" w:rsidR="008B7782" w:rsidRPr="00B06F7A" w:rsidRDefault="008B7782" w:rsidP="008B7782">
      <w:pPr>
        <w:pStyle w:val="PL"/>
      </w:pPr>
      <w:r w:rsidRPr="00B06F7A">
        <w:t xml:space="preserve">            $ref: '#/components/schemas/</w:t>
      </w:r>
      <w:proofErr w:type="spellStart"/>
      <w:r w:rsidRPr="00B06F7A">
        <w:rPr>
          <w:rFonts w:hint="eastAsia"/>
          <w:lang w:eastAsia="zh-CN"/>
        </w:rPr>
        <w:t>ExpectedUeBehaviour</w:t>
      </w:r>
      <w:r w:rsidRPr="00B06F7A">
        <w:rPr>
          <w:lang w:eastAsia="zh-CN"/>
        </w:rPr>
        <w:t>Data</w:t>
      </w:r>
      <w:proofErr w:type="spellEnd"/>
      <w:r w:rsidRPr="00B06F7A">
        <w:t>'</w:t>
      </w:r>
    </w:p>
    <w:p w14:paraId="143628D1" w14:textId="77777777" w:rsidR="008B7782" w:rsidRPr="00B06F7A" w:rsidRDefault="008B7782" w:rsidP="008B7782">
      <w:pPr>
        <w:pStyle w:val="PL"/>
      </w:pPr>
      <w:r w:rsidRPr="00B06F7A">
        <w:t xml:space="preserve">          </w:t>
      </w:r>
      <w:proofErr w:type="spellStart"/>
      <w:r w:rsidRPr="00B06F7A">
        <w:t>minProperties</w:t>
      </w:r>
      <w:proofErr w:type="spellEnd"/>
      <w:r w:rsidRPr="00B06F7A">
        <w:t>: 1</w:t>
      </w:r>
    </w:p>
    <w:p w14:paraId="7CC8927E" w14:textId="77777777" w:rsidR="008B7782" w:rsidRPr="00B06F7A" w:rsidRDefault="008B7782" w:rsidP="008B7782">
      <w:pPr>
        <w:pStyle w:val="PL"/>
        <w:rPr>
          <w:lang w:val="en-US"/>
        </w:rPr>
      </w:pPr>
      <w:r w:rsidRPr="00B06F7A">
        <w:rPr>
          <w:lang w:val="en-US"/>
        </w:rPr>
        <w:t xml:space="preserve">        </w:t>
      </w:r>
      <w:proofErr w:type="spellStart"/>
      <w:r w:rsidRPr="00B06F7A">
        <w:rPr>
          <w:lang w:val="en-US"/>
        </w:rPr>
        <w:t>primaryRatRestrictions</w:t>
      </w:r>
      <w:proofErr w:type="spellEnd"/>
      <w:r w:rsidRPr="00B06F7A">
        <w:rPr>
          <w:lang w:val="en-US"/>
        </w:rPr>
        <w:t>:</w:t>
      </w:r>
    </w:p>
    <w:p w14:paraId="35A8F14C" w14:textId="77777777" w:rsidR="008B7782" w:rsidRPr="00B06F7A" w:rsidRDefault="008B7782" w:rsidP="008B7782">
      <w:pPr>
        <w:pStyle w:val="PL"/>
        <w:rPr>
          <w:lang w:val="en-US"/>
        </w:rPr>
      </w:pPr>
      <w:r w:rsidRPr="00B06F7A">
        <w:rPr>
          <w:lang w:val="en-US"/>
        </w:rPr>
        <w:t xml:space="preserve">          type: array</w:t>
      </w:r>
    </w:p>
    <w:p w14:paraId="2D3DBE76" w14:textId="77777777" w:rsidR="008B7782" w:rsidRPr="00B06F7A" w:rsidRDefault="008B7782" w:rsidP="008B7782">
      <w:pPr>
        <w:pStyle w:val="PL"/>
        <w:rPr>
          <w:lang w:val="en-US"/>
        </w:rPr>
      </w:pPr>
      <w:r w:rsidRPr="00B06F7A">
        <w:rPr>
          <w:lang w:val="en-US"/>
        </w:rPr>
        <w:t xml:space="preserve">          items:</w:t>
      </w:r>
    </w:p>
    <w:p w14:paraId="34C08424" w14:textId="77777777" w:rsidR="008B7782" w:rsidRDefault="008B7782" w:rsidP="008B7782">
      <w:pPr>
        <w:pStyle w:val="PL"/>
        <w:rPr>
          <w:lang w:val="en-US"/>
        </w:rPr>
      </w:pPr>
      <w:r w:rsidRPr="00B06F7A">
        <w:rPr>
          <w:lang w:val="en-US"/>
        </w:rPr>
        <w:t xml:space="preserve">            $ref: '</w:t>
      </w:r>
      <w:r w:rsidRPr="00B06F7A">
        <w:t>TS29571_CommonData.yaml</w:t>
      </w:r>
      <w:r w:rsidRPr="00B06F7A">
        <w:rPr>
          <w:lang w:val="en-US"/>
        </w:rPr>
        <w:t>#/components/schemas/RatType'</w:t>
      </w:r>
    </w:p>
    <w:p w14:paraId="589A39A9" w14:textId="77777777" w:rsidR="008B7782" w:rsidRPr="00B06F7A" w:rsidRDefault="008B7782" w:rsidP="008B7782">
      <w:pPr>
        <w:pStyle w:val="PL"/>
        <w:rPr>
          <w:lang w:val="en-US"/>
        </w:rPr>
      </w:pPr>
      <w:r w:rsidRPr="00B06F7A">
        <w:t xml:space="preserve">   </w:t>
      </w:r>
      <w:r>
        <w:t xml:space="preserve">    </w:t>
      </w:r>
      <w:r w:rsidRPr="00B06F7A">
        <w:t xml:space="preserve">   </w:t>
      </w:r>
      <w:proofErr w:type="spellStart"/>
      <w:r w:rsidRPr="00B06F7A">
        <w:t>uniqueItems</w:t>
      </w:r>
      <w:proofErr w:type="spellEnd"/>
      <w:r w:rsidRPr="00B06F7A">
        <w:t>: true</w:t>
      </w:r>
    </w:p>
    <w:p w14:paraId="2FA2E768" w14:textId="77777777" w:rsidR="008B7782" w:rsidRPr="00B06F7A" w:rsidRDefault="008B7782" w:rsidP="008B7782">
      <w:pPr>
        <w:pStyle w:val="PL"/>
        <w:rPr>
          <w:lang w:val="en-US"/>
        </w:rPr>
      </w:pPr>
      <w:r w:rsidRPr="00B06F7A">
        <w:rPr>
          <w:lang w:val="en-US"/>
        </w:rPr>
        <w:t xml:space="preserve">        </w:t>
      </w:r>
      <w:proofErr w:type="spellStart"/>
      <w:r w:rsidRPr="00B06F7A">
        <w:rPr>
          <w:lang w:val="en-US"/>
        </w:rPr>
        <w:t>secondaryRatRestrictions</w:t>
      </w:r>
      <w:proofErr w:type="spellEnd"/>
      <w:r w:rsidRPr="00B06F7A">
        <w:rPr>
          <w:lang w:val="en-US"/>
        </w:rPr>
        <w:t>:</w:t>
      </w:r>
    </w:p>
    <w:p w14:paraId="1794408C" w14:textId="77777777" w:rsidR="008B7782" w:rsidRPr="00B06F7A" w:rsidRDefault="008B7782" w:rsidP="008B7782">
      <w:pPr>
        <w:pStyle w:val="PL"/>
        <w:rPr>
          <w:lang w:val="en-US"/>
        </w:rPr>
      </w:pPr>
      <w:r w:rsidRPr="00B06F7A">
        <w:rPr>
          <w:lang w:val="en-US"/>
        </w:rPr>
        <w:t xml:space="preserve">          type: array</w:t>
      </w:r>
    </w:p>
    <w:p w14:paraId="2D7D0471" w14:textId="77777777" w:rsidR="008B7782" w:rsidRPr="00B06F7A" w:rsidRDefault="008B7782" w:rsidP="008B7782">
      <w:pPr>
        <w:pStyle w:val="PL"/>
        <w:rPr>
          <w:lang w:val="en-US"/>
        </w:rPr>
      </w:pPr>
      <w:r w:rsidRPr="00B06F7A">
        <w:rPr>
          <w:lang w:val="en-US"/>
        </w:rPr>
        <w:t xml:space="preserve">          items:</w:t>
      </w:r>
    </w:p>
    <w:p w14:paraId="302024C4" w14:textId="77777777" w:rsidR="008B7782" w:rsidRDefault="008B7782" w:rsidP="008B7782">
      <w:pPr>
        <w:pStyle w:val="PL"/>
        <w:rPr>
          <w:lang w:val="en-US"/>
        </w:rPr>
      </w:pPr>
      <w:r w:rsidRPr="00B06F7A">
        <w:rPr>
          <w:lang w:val="en-US"/>
        </w:rPr>
        <w:t xml:space="preserve">            $ref: '</w:t>
      </w:r>
      <w:r w:rsidRPr="00B06F7A">
        <w:t>TS29571_CommonData.yaml</w:t>
      </w:r>
      <w:r w:rsidRPr="00B06F7A">
        <w:rPr>
          <w:lang w:val="en-US"/>
        </w:rPr>
        <w:t>#/components/schemas/RatType'</w:t>
      </w:r>
    </w:p>
    <w:p w14:paraId="5C2F3224" w14:textId="77777777" w:rsidR="008B7782" w:rsidRPr="00B06F7A" w:rsidRDefault="008B7782" w:rsidP="008B7782">
      <w:pPr>
        <w:pStyle w:val="PL"/>
        <w:rPr>
          <w:lang w:val="en-US"/>
        </w:rPr>
      </w:pPr>
      <w:r w:rsidRPr="00B06F7A">
        <w:t xml:space="preserve">   </w:t>
      </w:r>
      <w:r>
        <w:t xml:space="preserve">    </w:t>
      </w:r>
      <w:r w:rsidRPr="00B06F7A">
        <w:t xml:space="preserve">   </w:t>
      </w:r>
      <w:proofErr w:type="spellStart"/>
      <w:r w:rsidRPr="00B06F7A">
        <w:t>uniqueItems</w:t>
      </w:r>
      <w:proofErr w:type="spellEnd"/>
      <w:r w:rsidRPr="00B06F7A">
        <w:t>: true</w:t>
      </w:r>
    </w:p>
    <w:p w14:paraId="19A37F19" w14:textId="77777777" w:rsidR="008B7782" w:rsidRPr="00B06F7A" w:rsidRDefault="008B7782" w:rsidP="008B7782">
      <w:pPr>
        <w:pStyle w:val="PL"/>
        <w:rPr>
          <w:lang w:val="en-US"/>
        </w:rPr>
      </w:pPr>
      <w:r w:rsidRPr="00B06F7A">
        <w:rPr>
          <w:lang w:val="en-US"/>
        </w:rPr>
        <w:t xml:space="preserve">        </w:t>
      </w:r>
      <w:proofErr w:type="spellStart"/>
      <w:r w:rsidRPr="00B06F7A">
        <w:rPr>
          <w:lang w:eastAsia="zh-CN"/>
        </w:rPr>
        <w:t>e</w:t>
      </w:r>
      <w:r w:rsidRPr="00B06F7A">
        <w:rPr>
          <w:rFonts w:hint="eastAsia"/>
          <w:lang w:eastAsia="zh-CN"/>
        </w:rPr>
        <w:t>drxParameters</w:t>
      </w:r>
      <w:r w:rsidRPr="00B06F7A">
        <w:rPr>
          <w:lang w:eastAsia="zh-CN"/>
        </w:rPr>
        <w:t>List</w:t>
      </w:r>
      <w:proofErr w:type="spellEnd"/>
      <w:r w:rsidRPr="00B06F7A">
        <w:rPr>
          <w:lang w:val="en-US"/>
        </w:rPr>
        <w:t>:</w:t>
      </w:r>
    </w:p>
    <w:p w14:paraId="304FAAC4" w14:textId="77777777" w:rsidR="008B7782" w:rsidRPr="00B06F7A" w:rsidRDefault="008B7782" w:rsidP="008B7782">
      <w:pPr>
        <w:pStyle w:val="PL"/>
        <w:rPr>
          <w:lang w:val="en-US"/>
        </w:rPr>
      </w:pPr>
      <w:r w:rsidRPr="00B06F7A">
        <w:rPr>
          <w:lang w:val="en-US"/>
        </w:rPr>
        <w:t xml:space="preserve">          type: array</w:t>
      </w:r>
    </w:p>
    <w:p w14:paraId="7B56DC05" w14:textId="77777777" w:rsidR="008B7782" w:rsidRPr="00B06F7A" w:rsidRDefault="008B7782" w:rsidP="008B7782">
      <w:pPr>
        <w:pStyle w:val="PL"/>
        <w:rPr>
          <w:lang w:val="en-US"/>
        </w:rPr>
      </w:pPr>
      <w:r w:rsidRPr="00B06F7A">
        <w:rPr>
          <w:lang w:val="en-US"/>
        </w:rPr>
        <w:t xml:space="preserve">          items:</w:t>
      </w:r>
    </w:p>
    <w:p w14:paraId="4E439C35" w14:textId="77777777" w:rsidR="008B7782" w:rsidRPr="00B06F7A" w:rsidRDefault="008B7782" w:rsidP="008B7782">
      <w:pPr>
        <w:pStyle w:val="PL"/>
        <w:rPr>
          <w:lang w:val="en-US"/>
        </w:rPr>
      </w:pPr>
      <w:r w:rsidRPr="00B06F7A">
        <w:rPr>
          <w:lang w:val="en-US"/>
        </w:rPr>
        <w:t xml:space="preserve">            $ref: '#/components/schemas/</w:t>
      </w:r>
      <w:proofErr w:type="spellStart"/>
      <w:r w:rsidRPr="00B06F7A">
        <w:rPr>
          <w:rFonts w:hint="eastAsia"/>
          <w:lang w:eastAsia="zh-CN"/>
        </w:rPr>
        <w:t>EdrxParameters</w:t>
      </w:r>
      <w:proofErr w:type="spellEnd"/>
      <w:r w:rsidRPr="00B06F7A">
        <w:rPr>
          <w:lang w:val="en-US"/>
        </w:rPr>
        <w:t>'</w:t>
      </w:r>
    </w:p>
    <w:p w14:paraId="12CC88C7" w14:textId="77777777" w:rsidR="008B7782" w:rsidRPr="00B06F7A" w:rsidRDefault="008B7782" w:rsidP="008B7782">
      <w:pPr>
        <w:pStyle w:val="PL"/>
      </w:pPr>
      <w:r w:rsidRPr="00B06F7A">
        <w:t xml:space="preserve">          </w:t>
      </w:r>
      <w:proofErr w:type="spellStart"/>
      <w:r w:rsidRPr="00B06F7A">
        <w:t>minItems</w:t>
      </w:r>
      <w:proofErr w:type="spellEnd"/>
      <w:r w:rsidRPr="00B06F7A">
        <w:t>: 1</w:t>
      </w:r>
    </w:p>
    <w:p w14:paraId="4BA806DF" w14:textId="77777777" w:rsidR="008B7782" w:rsidRPr="00B06F7A" w:rsidRDefault="008B7782" w:rsidP="008B7782">
      <w:pPr>
        <w:pStyle w:val="PL"/>
        <w:rPr>
          <w:lang w:val="en-US"/>
        </w:rPr>
      </w:pPr>
      <w:r w:rsidRPr="00B06F7A">
        <w:rPr>
          <w:lang w:val="en-US"/>
        </w:rPr>
        <w:t xml:space="preserve">        </w:t>
      </w:r>
      <w:proofErr w:type="spellStart"/>
      <w:r w:rsidRPr="00B06F7A">
        <w:rPr>
          <w:lang w:eastAsia="zh-CN"/>
        </w:rPr>
        <w:t>ptw</w:t>
      </w:r>
      <w:r w:rsidRPr="00B06F7A">
        <w:rPr>
          <w:rFonts w:hint="eastAsia"/>
          <w:lang w:eastAsia="zh-CN"/>
        </w:rPr>
        <w:t>Parameters</w:t>
      </w:r>
      <w:r w:rsidRPr="00B06F7A">
        <w:rPr>
          <w:lang w:eastAsia="zh-CN"/>
        </w:rPr>
        <w:t>List</w:t>
      </w:r>
      <w:proofErr w:type="spellEnd"/>
      <w:r w:rsidRPr="00B06F7A">
        <w:rPr>
          <w:lang w:val="en-US"/>
        </w:rPr>
        <w:t>:</w:t>
      </w:r>
    </w:p>
    <w:p w14:paraId="081C64EB" w14:textId="77777777" w:rsidR="008B7782" w:rsidRPr="00B06F7A" w:rsidRDefault="008B7782" w:rsidP="008B7782">
      <w:pPr>
        <w:pStyle w:val="PL"/>
        <w:rPr>
          <w:lang w:val="en-US"/>
        </w:rPr>
      </w:pPr>
      <w:r w:rsidRPr="00B06F7A">
        <w:rPr>
          <w:lang w:val="en-US"/>
        </w:rPr>
        <w:t xml:space="preserve">          type: array</w:t>
      </w:r>
    </w:p>
    <w:p w14:paraId="44583EEC" w14:textId="77777777" w:rsidR="008B7782" w:rsidRPr="00B06F7A" w:rsidRDefault="008B7782" w:rsidP="008B7782">
      <w:pPr>
        <w:pStyle w:val="PL"/>
        <w:rPr>
          <w:lang w:val="en-US"/>
        </w:rPr>
      </w:pPr>
      <w:r w:rsidRPr="00B06F7A">
        <w:rPr>
          <w:lang w:val="en-US"/>
        </w:rPr>
        <w:t xml:space="preserve">          items:</w:t>
      </w:r>
    </w:p>
    <w:p w14:paraId="0872BC61" w14:textId="77777777" w:rsidR="008B7782" w:rsidRPr="00B06F7A" w:rsidRDefault="008B7782" w:rsidP="008B7782">
      <w:pPr>
        <w:pStyle w:val="PL"/>
        <w:rPr>
          <w:lang w:val="en-US"/>
        </w:rPr>
      </w:pPr>
      <w:r w:rsidRPr="00B06F7A">
        <w:rPr>
          <w:lang w:val="en-US"/>
        </w:rPr>
        <w:t xml:space="preserve">            $ref: '#/components/schemas/</w:t>
      </w:r>
      <w:proofErr w:type="spellStart"/>
      <w:r w:rsidRPr="00B06F7A">
        <w:rPr>
          <w:lang w:eastAsia="zh-CN"/>
        </w:rPr>
        <w:t>Ptw</w:t>
      </w:r>
      <w:r w:rsidRPr="00B06F7A">
        <w:rPr>
          <w:rFonts w:hint="eastAsia"/>
          <w:lang w:eastAsia="zh-CN"/>
        </w:rPr>
        <w:t>Parameters</w:t>
      </w:r>
      <w:proofErr w:type="spellEnd"/>
      <w:r w:rsidRPr="00B06F7A">
        <w:rPr>
          <w:lang w:val="en-US"/>
        </w:rPr>
        <w:t>'</w:t>
      </w:r>
    </w:p>
    <w:p w14:paraId="34B18425" w14:textId="77777777" w:rsidR="008B7782" w:rsidRPr="00B06F7A" w:rsidRDefault="008B7782" w:rsidP="008B7782">
      <w:pPr>
        <w:pStyle w:val="PL"/>
      </w:pPr>
      <w:r w:rsidRPr="00B06F7A">
        <w:t xml:space="preserve">          </w:t>
      </w:r>
      <w:proofErr w:type="spellStart"/>
      <w:r w:rsidRPr="00B06F7A">
        <w:t>minItems</w:t>
      </w:r>
      <w:proofErr w:type="spellEnd"/>
      <w:r w:rsidRPr="00B06F7A">
        <w:t>: 1</w:t>
      </w:r>
    </w:p>
    <w:p w14:paraId="19274E0B" w14:textId="77777777" w:rsidR="008B7782" w:rsidRPr="00B06F7A" w:rsidRDefault="008B7782" w:rsidP="008B7782">
      <w:pPr>
        <w:pStyle w:val="PL"/>
      </w:pPr>
      <w:r w:rsidRPr="00B06F7A">
        <w:t xml:space="preserve">        </w:t>
      </w:r>
      <w:proofErr w:type="spellStart"/>
      <w:r w:rsidRPr="00B06F7A">
        <w:t>iabOperationAllowed</w:t>
      </w:r>
      <w:proofErr w:type="spellEnd"/>
      <w:r w:rsidRPr="00B06F7A">
        <w:t>:</w:t>
      </w:r>
    </w:p>
    <w:p w14:paraId="13E9C43B" w14:textId="77777777" w:rsidR="008B7782" w:rsidRPr="00B06F7A" w:rsidRDefault="008B7782" w:rsidP="008B7782">
      <w:pPr>
        <w:pStyle w:val="PL"/>
      </w:pPr>
      <w:r w:rsidRPr="00B06F7A">
        <w:t xml:space="preserve">          type: </w:t>
      </w:r>
      <w:proofErr w:type="spellStart"/>
      <w:r w:rsidRPr="00B06F7A">
        <w:t>boolean</w:t>
      </w:r>
      <w:proofErr w:type="spellEnd"/>
    </w:p>
    <w:p w14:paraId="0A19C2CF" w14:textId="77777777" w:rsidR="008B7782" w:rsidRPr="00B06F7A" w:rsidRDefault="008B7782" w:rsidP="008B7782">
      <w:pPr>
        <w:pStyle w:val="PL"/>
      </w:pPr>
      <w:r w:rsidRPr="00B06F7A">
        <w:t xml:space="preserve">          default: false</w:t>
      </w:r>
    </w:p>
    <w:p w14:paraId="19533B98" w14:textId="77777777" w:rsidR="008B7782" w:rsidRPr="00B06F7A" w:rsidRDefault="008B7782" w:rsidP="008B7782">
      <w:pPr>
        <w:pStyle w:val="PL"/>
      </w:pPr>
      <w:r w:rsidRPr="00B06F7A">
        <w:t xml:space="preserve">        </w:t>
      </w:r>
      <w:proofErr w:type="spellStart"/>
      <w:r w:rsidRPr="00B06F7A">
        <w:t>adjacentPlmnRestrictions</w:t>
      </w:r>
      <w:proofErr w:type="spellEnd"/>
      <w:r w:rsidRPr="00B06F7A">
        <w:t>:</w:t>
      </w:r>
    </w:p>
    <w:p w14:paraId="2921F922" w14:textId="77777777" w:rsidR="008B7782" w:rsidRPr="00B06F7A" w:rsidRDefault="008B7782" w:rsidP="008B7782">
      <w:pPr>
        <w:pStyle w:val="PL"/>
        <w:rPr>
          <w:lang w:val="en-US"/>
        </w:rPr>
      </w:pPr>
      <w:r w:rsidRPr="00B06F7A">
        <w:rPr>
          <w:lang w:val="en-US"/>
        </w:rPr>
        <w:t xml:space="preserve">          description: </w:t>
      </w:r>
      <w:r w:rsidRPr="00B06F7A">
        <w:rPr>
          <w:rFonts w:cs="Arial"/>
          <w:szCs w:val="18"/>
        </w:rPr>
        <w:t xml:space="preserve">A map (list of key-value pairs where </w:t>
      </w:r>
      <w:proofErr w:type="spellStart"/>
      <w:r w:rsidRPr="00B06F7A">
        <w:rPr>
          <w:rFonts w:cs="Arial"/>
          <w:szCs w:val="18"/>
        </w:rPr>
        <w:t>PlmnId</w:t>
      </w:r>
      <w:proofErr w:type="spellEnd"/>
      <w:r w:rsidRPr="00B06F7A">
        <w:rPr>
          <w:rFonts w:cs="Arial"/>
          <w:szCs w:val="18"/>
        </w:rPr>
        <w:t xml:space="preserve"> serves as key) of </w:t>
      </w:r>
      <w:proofErr w:type="spellStart"/>
      <w:r w:rsidRPr="00B06F7A">
        <w:rPr>
          <w:rFonts w:cs="Arial"/>
          <w:szCs w:val="18"/>
        </w:rPr>
        <w:t>PlmnRestriction</w:t>
      </w:r>
      <w:proofErr w:type="spellEnd"/>
    </w:p>
    <w:p w14:paraId="175F48B3" w14:textId="77777777" w:rsidR="008B7782" w:rsidRPr="00B06F7A" w:rsidRDefault="008B7782" w:rsidP="008B7782">
      <w:pPr>
        <w:pStyle w:val="PL"/>
      </w:pPr>
      <w:r w:rsidRPr="00B06F7A">
        <w:t xml:space="preserve">          type: object</w:t>
      </w:r>
    </w:p>
    <w:p w14:paraId="3D74A91C" w14:textId="77777777" w:rsidR="008B7782" w:rsidRPr="00B06F7A" w:rsidRDefault="008B7782" w:rsidP="008B7782">
      <w:pPr>
        <w:pStyle w:val="PL"/>
      </w:pPr>
      <w:r w:rsidRPr="00B06F7A">
        <w:lastRenderedPageBreak/>
        <w:t xml:space="preserve">          </w:t>
      </w:r>
      <w:proofErr w:type="spellStart"/>
      <w:r w:rsidRPr="00B06F7A">
        <w:t>additionalProperties</w:t>
      </w:r>
      <w:proofErr w:type="spellEnd"/>
      <w:r w:rsidRPr="00B06F7A">
        <w:t>:</w:t>
      </w:r>
    </w:p>
    <w:p w14:paraId="3F8865D9" w14:textId="77777777" w:rsidR="008B7782" w:rsidRPr="00B06F7A" w:rsidRDefault="008B7782" w:rsidP="008B7782">
      <w:pPr>
        <w:pStyle w:val="PL"/>
      </w:pPr>
      <w:r w:rsidRPr="00B06F7A">
        <w:t xml:space="preserve">            $ref: '#/components/schemas/</w:t>
      </w:r>
      <w:proofErr w:type="spellStart"/>
      <w:r w:rsidRPr="00B06F7A">
        <w:t>PlmnRestriction</w:t>
      </w:r>
      <w:proofErr w:type="spellEnd"/>
      <w:r w:rsidRPr="00B06F7A">
        <w:t>'</w:t>
      </w:r>
    </w:p>
    <w:p w14:paraId="6EB80507" w14:textId="77777777" w:rsidR="008B7782" w:rsidRPr="00B06F7A" w:rsidRDefault="008B7782" w:rsidP="008B7782">
      <w:pPr>
        <w:pStyle w:val="PL"/>
      </w:pPr>
      <w:r w:rsidRPr="00B06F7A">
        <w:t xml:space="preserve">          </w:t>
      </w:r>
      <w:proofErr w:type="spellStart"/>
      <w:r w:rsidRPr="00B06F7A">
        <w:t>minProperties</w:t>
      </w:r>
      <w:proofErr w:type="spellEnd"/>
      <w:r w:rsidRPr="00B06F7A">
        <w:t>: 1</w:t>
      </w:r>
    </w:p>
    <w:p w14:paraId="24A5DD86" w14:textId="77777777" w:rsidR="008B7782" w:rsidRPr="00B06F7A" w:rsidRDefault="008B7782" w:rsidP="008B7782">
      <w:pPr>
        <w:pStyle w:val="PL"/>
        <w:rPr>
          <w:lang w:val="en-US"/>
        </w:rPr>
      </w:pPr>
      <w:r w:rsidRPr="00B06F7A">
        <w:rPr>
          <w:lang w:val="en-US"/>
        </w:rPr>
        <w:t xml:space="preserve">        </w:t>
      </w:r>
      <w:proofErr w:type="spellStart"/>
      <w:r w:rsidRPr="00B06F7A">
        <w:t>wirelineForbiddenAreas</w:t>
      </w:r>
      <w:proofErr w:type="spellEnd"/>
      <w:r w:rsidRPr="00B06F7A">
        <w:rPr>
          <w:lang w:val="en-US"/>
        </w:rPr>
        <w:t>:</w:t>
      </w:r>
    </w:p>
    <w:p w14:paraId="0A301A73" w14:textId="77777777" w:rsidR="008B7782" w:rsidRPr="00B06F7A" w:rsidRDefault="008B7782" w:rsidP="008B7782">
      <w:pPr>
        <w:pStyle w:val="PL"/>
        <w:rPr>
          <w:lang w:val="en-US"/>
        </w:rPr>
      </w:pPr>
      <w:r w:rsidRPr="00B06F7A">
        <w:rPr>
          <w:lang w:val="en-US"/>
        </w:rPr>
        <w:t xml:space="preserve">          type: array</w:t>
      </w:r>
    </w:p>
    <w:p w14:paraId="72736D2A" w14:textId="77777777" w:rsidR="008B7782" w:rsidRPr="00B06F7A" w:rsidRDefault="008B7782" w:rsidP="008B7782">
      <w:pPr>
        <w:pStyle w:val="PL"/>
        <w:rPr>
          <w:lang w:val="en-US"/>
        </w:rPr>
      </w:pPr>
      <w:r w:rsidRPr="00B06F7A">
        <w:rPr>
          <w:lang w:val="en-US"/>
        </w:rPr>
        <w:t xml:space="preserve">          items:</w:t>
      </w:r>
    </w:p>
    <w:p w14:paraId="512FD7B9" w14:textId="77777777" w:rsidR="008B7782" w:rsidRPr="00B06F7A" w:rsidRDefault="008B7782" w:rsidP="008B7782">
      <w:pPr>
        <w:pStyle w:val="PL"/>
        <w:rPr>
          <w:lang w:val="en-US"/>
        </w:rPr>
      </w:pPr>
      <w:r w:rsidRPr="00B06F7A">
        <w:rPr>
          <w:lang w:val="en-US"/>
        </w:rPr>
        <w:t xml:space="preserve">            $ref: '</w:t>
      </w:r>
      <w:r w:rsidRPr="00B06F7A">
        <w:t>TS29571_CommonData.yaml</w:t>
      </w:r>
      <w:r w:rsidRPr="00B06F7A">
        <w:rPr>
          <w:lang w:val="en-US"/>
        </w:rPr>
        <w:t>#/components/schemas/</w:t>
      </w:r>
      <w:proofErr w:type="spellStart"/>
      <w:r w:rsidRPr="00B06F7A">
        <w:t>WirelineArea</w:t>
      </w:r>
      <w:proofErr w:type="spellEnd"/>
      <w:r w:rsidRPr="00B06F7A">
        <w:rPr>
          <w:lang w:val="en-US"/>
        </w:rPr>
        <w:t>'</w:t>
      </w:r>
    </w:p>
    <w:p w14:paraId="3373AA9A" w14:textId="77777777" w:rsidR="008B7782" w:rsidRPr="00B06F7A" w:rsidRDefault="008B7782" w:rsidP="008B7782">
      <w:pPr>
        <w:pStyle w:val="PL"/>
        <w:rPr>
          <w:lang w:val="en-US"/>
        </w:rPr>
      </w:pPr>
      <w:r w:rsidRPr="00B06F7A">
        <w:rPr>
          <w:lang w:val="en-US"/>
        </w:rPr>
        <w:t xml:space="preserve">        </w:t>
      </w:r>
      <w:proofErr w:type="spellStart"/>
      <w:r w:rsidRPr="00B06F7A">
        <w:t>wirelineServiceAreaRestriction</w:t>
      </w:r>
      <w:proofErr w:type="spellEnd"/>
      <w:r w:rsidRPr="00B06F7A">
        <w:rPr>
          <w:lang w:val="en-US"/>
        </w:rPr>
        <w:t>:</w:t>
      </w:r>
    </w:p>
    <w:p w14:paraId="776499FA" w14:textId="77777777" w:rsidR="008B7782" w:rsidRPr="00B06F7A" w:rsidRDefault="008B7782" w:rsidP="008B7782">
      <w:pPr>
        <w:pStyle w:val="PL"/>
        <w:rPr>
          <w:lang w:val="en-US"/>
        </w:rPr>
      </w:pPr>
      <w:r w:rsidRPr="00B06F7A">
        <w:rPr>
          <w:lang w:val="en-US"/>
        </w:rPr>
        <w:t xml:space="preserve">          $ref: '</w:t>
      </w:r>
      <w:r w:rsidRPr="00B06F7A">
        <w:t>TS29571_CommonData.yaml</w:t>
      </w:r>
      <w:r w:rsidRPr="00B06F7A">
        <w:rPr>
          <w:lang w:val="en-US"/>
        </w:rPr>
        <w:t>#/components/schemas/</w:t>
      </w:r>
      <w:proofErr w:type="spellStart"/>
      <w:r w:rsidRPr="00B06F7A">
        <w:t>WirelineServiceAreaRestriction</w:t>
      </w:r>
      <w:proofErr w:type="spellEnd"/>
      <w:r w:rsidRPr="00B06F7A">
        <w:rPr>
          <w:lang w:val="en-US"/>
        </w:rPr>
        <w:t>'</w:t>
      </w:r>
    </w:p>
    <w:p w14:paraId="69740953" w14:textId="77777777" w:rsidR="008B7782" w:rsidRPr="00B06F7A" w:rsidRDefault="008B7782" w:rsidP="008B7782">
      <w:pPr>
        <w:pStyle w:val="PL"/>
        <w:rPr>
          <w:lang w:eastAsia="zh-CN"/>
        </w:rPr>
      </w:pPr>
      <w:r w:rsidRPr="00B06F7A">
        <w:rPr>
          <w:lang w:val="en-US"/>
        </w:rPr>
        <w:t xml:space="preserve">        </w:t>
      </w:r>
      <w:proofErr w:type="spellStart"/>
      <w:r w:rsidRPr="00B06F7A">
        <w:rPr>
          <w:lang w:eastAsia="zh-CN"/>
        </w:rPr>
        <w:t>pcfSelectionAssistanceInfos</w:t>
      </w:r>
      <w:proofErr w:type="spellEnd"/>
      <w:r w:rsidRPr="00B06F7A">
        <w:rPr>
          <w:lang w:eastAsia="zh-CN"/>
        </w:rPr>
        <w:t>:</w:t>
      </w:r>
    </w:p>
    <w:p w14:paraId="23969896" w14:textId="77777777" w:rsidR="008B7782" w:rsidRPr="00B06F7A" w:rsidRDefault="008B7782" w:rsidP="008B7782">
      <w:pPr>
        <w:pStyle w:val="PL"/>
        <w:rPr>
          <w:lang w:val="en-US"/>
        </w:rPr>
      </w:pPr>
      <w:r w:rsidRPr="00B06F7A">
        <w:rPr>
          <w:lang w:val="en-US"/>
        </w:rPr>
        <w:t xml:space="preserve">          type: array</w:t>
      </w:r>
    </w:p>
    <w:p w14:paraId="63686764" w14:textId="77777777" w:rsidR="008B7782" w:rsidRPr="00B06F7A" w:rsidRDefault="008B7782" w:rsidP="008B7782">
      <w:pPr>
        <w:pStyle w:val="PL"/>
        <w:rPr>
          <w:lang w:val="en-US"/>
        </w:rPr>
      </w:pPr>
      <w:r w:rsidRPr="00B06F7A">
        <w:rPr>
          <w:lang w:val="en-US"/>
        </w:rPr>
        <w:t xml:space="preserve">          items:</w:t>
      </w:r>
    </w:p>
    <w:p w14:paraId="37534A4F" w14:textId="77777777" w:rsidR="008B7782" w:rsidRPr="00B06F7A" w:rsidRDefault="008B7782" w:rsidP="008B7782">
      <w:pPr>
        <w:pStyle w:val="PL"/>
        <w:rPr>
          <w:lang w:val="en-US"/>
        </w:rPr>
      </w:pPr>
      <w:r w:rsidRPr="00B06F7A">
        <w:rPr>
          <w:lang w:val="en-US"/>
        </w:rPr>
        <w:t xml:space="preserve">            $ref: '#/components/schemas/</w:t>
      </w:r>
      <w:proofErr w:type="spellStart"/>
      <w:r w:rsidRPr="00B06F7A">
        <w:rPr>
          <w:lang w:eastAsia="zh-CN"/>
        </w:rPr>
        <w:t>PcfSelectionAssistanceInfo</w:t>
      </w:r>
      <w:proofErr w:type="spellEnd"/>
      <w:r w:rsidRPr="00B06F7A">
        <w:rPr>
          <w:lang w:val="en-US"/>
        </w:rPr>
        <w:t>'</w:t>
      </w:r>
    </w:p>
    <w:p w14:paraId="11569085" w14:textId="77777777" w:rsidR="008B7782" w:rsidRPr="00B06F7A" w:rsidRDefault="008B7782" w:rsidP="008B7782">
      <w:pPr>
        <w:pStyle w:val="PL"/>
        <w:rPr>
          <w:lang w:val="en-US"/>
        </w:rPr>
      </w:pPr>
      <w:r w:rsidRPr="00B06F7A">
        <w:rPr>
          <w:rFonts w:hint="eastAsia"/>
          <w:lang w:val="en-US" w:eastAsia="zh-CN"/>
        </w:rPr>
        <w:t xml:space="preserve"> </w:t>
      </w:r>
      <w:r w:rsidRPr="00B06F7A">
        <w:rPr>
          <w:lang w:val="en-US" w:eastAsia="zh-CN"/>
        </w:rPr>
        <w:t xml:space="preserve">         </w:t>
      </w:r>
      <w:proofErr w:type="spellStart"/>
      <w:r w:rsidRPr="00B06F7A">
        <w:rPr>
          <w:lang w:val="en-US" w:eastAsia="zh-CN"/>
        </w:rPr>
        <w:t>minItems</w:t>
      </w:r>
      <w:proofErr w:type="spellEnd"/>
      <w:r w:rsidRPr="00B06F7A">
        <w:rPr>
          <w:lang w:val="en-US" w:eastAsia="zh-CN"/>
        </w:rPr>
        <w:t>: 1</w:t>
      </w:r>
    </w:p>
    <w:p w14:paraId="40F2ED4C" w14:textId="77777777" w:rsidR="008B7782" w:rsidRPr="00B06F7A" w:rsidRDefault="008B7782" w:rsidP="008B7782">
      <w:pPr>
        <w:pStyle w:val="PL"/>
      </w:pPr>
      <w:r w:rsidRPr="00B06F7A">
        <w:rPr>
          <w:lang w:eastAsia="zh-CN"/>
        </w:rPr>
        <w:t xml:space="preserve">        </w:t>
      </w:r>
      <w:proofErr w:type="spellStart"/>
      <w:r w:rsidRPr="00B06F7A">
        <w:rPr>
          <w:rFonts w:hint="eastAsia"/>
          <w:lang w:eastAsia="zh-CN"/>
        </w:rPr>
        <w:t>a</w:t>
      </w:r>
      <w:r w:rsidRPr="00B06F7A">
        <w:rPr>
          <w:lang w:eastAsia="zh-CN"/>
        </w:rPr>
        <w:t>erialUe</w:t>
      </w:r>
      <w:r w:rsidRPr="00B06F7A">
        <w:rPr>
          <w:lang w:eastAsia="ja-JP"/>
        </w:rPr>
        <w:t>SubInfo</w:t>
      </w:r>
      <w:proofErr w:type="spellEnd"/>
      <w:r w:rsidRPr="00B06F7A">
        <w:t>:</w:t>
      </w:r>
    </w:p>
    <w:p w14:paraId="4286522D" w14:textId="77777777" w:rsidR="008B7782" w:rsidRPr="00B06F7A" w:rsidRDefault="008B7782" w:rsidP="008B7782">
      <w:pPr>
        <w:pStyle w:val="PL"/>
        <w:rPr>
          <w:lang w:val="en-US" w:eastAsia="zh-CN"/>
        </w:rPr>
      </w:pPr>
      <w:r w:rsidRPr="00B06F7A">
        <w:t xml:space="preserve">          $ref: '#/components/schemas/</w:t>
      </w:r>
      <w:proofErr w:type="spellStart"/>
      <w:r w:rsidRPr="00B06F7A">
        <w:rPr>
          <w:lang w:eastAsia="ja-JP"/>
        </w:rPr>
        <w:t>AerialUeSubscriptionInfo</w:t>
      </w:r>
      <w:proofErr w:type="spellEnd"/>
      <w:r w:rsidRPr="00B06F7A">
        <w:t>'</w:t>
      </w:r>
    </w:p>
    <w:p w14:paraId="360B72D2" w14:textId="77777777" w:rsidR="008B7782" w:rsidRDefault="008B7782" w:rsidP="008B7782">
      <w:pPr>
        <w:pStyle w:val="PL"/>
        <w:rPr>
          <w:lang w:eastAsia="zh-CN"/>
        </w:rPr>
      </w:pPr>
      <w:r>
        <w:t xml:space="preserve">        </w:t>
      </w:r>
      <w:proofErr w:type="spellStart"/>
      <w:r w:rsidRPr="00604FD5">
        <w:rPr>
          <w:lang w:eastAsia="zh-CN"/>
        </w:rPr>
        <w:t>roamingRestrictions</w:t>
      </w:r>
      <w:proofErr w:type="spellEnd"/>
      <w:r>
        <w:rPr>
          <w:lang w:eastAsia="zh-CN"/>
        </w:rPr>
        <w:t>:</w:t>
      </w:r>
    </w:p>
    <w:p w14:paraId="7040C065" w14:textId="77777777" w:rsidR="008B7782" w:rsidRPr="00B06F7A" w:rsidRDefault="008B7782" w:rsidP="008B7782">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proofErr w:type="spellStart"/>
      <w:r w:rsidRPr="00604FD5">
        <w:rPr>
          <w:lang w:eastAsia="zh-CN"/>
        </w:rPr>
        <w:t>oamingRestrictions</w:t>
      </w:r>
      <w:proofErr w:type="spellEnd"/>
      <w:r w:rsidRPr="00B06F7A">
        <w:rPr>
          <w:lang w:val="en-US"/>
        </w:rPr>
        <w:t>'</w:t>
      </w:r>
    </w:p>
    <w:p w14:paraId="7F21E849" w14:textId="77777777" w:rsidR="008B7782" w:rsidRPr="00B06F7A" w:rsidRDefault="008B7782" w:rsidP="008B7782">
      <w:pPr>
        <w:pStyle w:val="PL"/>
      </w:pPr>
      <w:r w:rsidRPr="00B06F7A">
        <w:t xml:space="preserve">        </w:t>
      </w:r>
      <w:proofErr w:type="spellStart"/>
      <w:r>
        <w:rPr>
          <w:rFonts w:hint="eastAsia"/>
          <w:lang w:eastAsia="zh-CN"/>
        </w:rPr>
        <w:t>r</w:t>
      </w:r>
      <w:r>
        <w:rPr>
          <w:lang w:eastAsia="zh-CN"/>
        </w:rPr>
        <w:t>emoteProvInd</w:t>
      </w:r>
      <w:proofErr w:type="spellEnd"/>
      <w:r w:rsidRPr="00B06F7A">
        <w:t>:</w:t>
      </w:r>
    </w:p>
    <w:p w14:paraId="52D933A0" w14:textId="77777777" w:rsidR="008B7782" w:rsidRPr="00B06F7A" w:rsidRDefault="008B7782" w:rsidP="008B7782">
      <w:pPr>
        <w:pStyle w:val="PL"/>
      </w:pPr>
      <w:r w:rsidRPr="00B06F7A">
        <w:t xml:space="preserve">          type: </w:t>
      </w:r>
      <w:proofErr w:type="spellStart"/>
      <w:r w:rsidRPr="00B06F7A">
        <w:t>boolean</w:t>
      </w:r>
      <w:proofErr w:type="spellEnd"/>
    </w:p>
    <w:p w14:paraId="719E6BBF" w14:textId="77777777" w:rsidR="008B7782" w:rsidRPr="00B06F7A" w:rsidRDefault="008B7782" w:rsidP="008B7782">
      <w:pPr>
        <w:pStyle w:val="PL"/>
      </w:pPr>
      <w:r w:rsidRPr="00B06F7A">
        <w:t xml:space="preserve">          default: false</w:t>
      </w:r>
    </w:p>
    <w:p w14:paraId="65986A6E" w14:textId="77777777" w:rsidR="008B7782" w:rsidRPr="00B06F7A" w:rsidRDefault="008B7782" w:rsidP="008B7782">
      <w:pPr>
        <w:pStyle w:val="PL"/>
      </w:pPr>
      <w:r w:rsidRPr="00B06F7A">
        <w:t xml:space="preserve">        </w:t>
      </w:r>
      <w:r w:rsidRPr="00B06F7A">
        <w:rPr>
          <w:rFonts w:hint="eastAsia"/>
          <w:lang w:eastAsia="zh-CN"/>
        </w:rPr>
        <w:t>3gppChargingCharacteristics</w:t>
      </w:r>
      <w:r w:rsidRPr="00B06F7A">
        <w:t>:</w:t>
      </w:r>
    </w:p>
    <w:p w14:paraId="2337FB78" w14:textId="77777777" w:rsidR="008B7782" w:rsidRDefault="008B7782" w:rsidP="008B7782">
      <w:pPr>
        <w:pStyle w:val="PL"/>
      </w:pPr>
      <w:r w:rsidRPr="00B06F7A">
        <w:t xml:space="preserve">          $ref: '#/components/schemas/</w:t>
      </w:r>
      <w:r w:rsidRPr="00B06F7A">
        <w:rPr>
          <w:rFonts w:hint="eastAsia"/>
          <w:lang w:eastAsia="zh-CN"/>
        </w:rPr>
        <w:t>3GppChargingCharacteristics</w:t>
      </w:r>
      <w:r w:rsidRPr="00B06F7A">
        <w:t>'</w:t>
      </w:r>
    </w:p>
    <w:p w14:paraId="35B6E796" w14:textId="77777777" w:rsidR="008B7782" w:rsidRDefault="008B7782" w:rsidP="008B7782">
      <w:pPr>
        <w:pStyle w:val="PL"/>
      </w:pPr>
      <w:r>
        <w:t xml:space="preserve">        </w:t>
      </w:r>
      <w:proofErr w:type="spellStart"/>
      <w:r>
        <w:t>timeSyncData</w:t>
      </w:r>
      <w:proofErr w:type="spellEnd"/>
      <w:r>
        <w:t>:</w:t>
      </w:r>
    </w:p>
    <w:p w14:paraId="44DF39C9" w14:textId="77777777" w:rsidR="008B7782" w:rsidRPr="00B06F7A" w:rsidRDefault="008B7782" w:rsidP="008B7782">
      <w:pPr>
        <w:pStyle w:val="PL"/>
      </w:pPr>
      <w:r>
        <w:t xml:space="preserve">          $ref: </w:t>
      </w:r>
      <w:r w:rsidRPr="00B06F7A">
        <w:rPr>
          <w:lang w:val="en-US"/>
        </w:rPr>
        <w:t>'#/components/schemas/</w:t>
      </w:r>
      <w:proofErr w:type="spellStart"/>
      <w:r>
        <w:rPr>
          <w:lang w:val="en-US"/>
        </w:rPr>
        <w:t>TimeSyncData</w:t>
      </w:r>
      <w:proofErr w:type="spellEnd"/>
      <w:r w:rsidRPr="00B06F7A">
        <w:rPr>
          <w:lang w:val="en-US"/>
        </w:rPr>
        <w:t>'</w:t>
      </w:r>
    </w:p>
    <w:p w14:paraId="42B8BB1F" w14:textId="77777777" w:rsidR="008B7782" w:rsidRPr="00B06F7A" w:rsidRDefault="008B7782" w:rsidP="008B7782">
      <w:pPr>
        <w:pStyle w:val="PL"/>
        <w:rPr>
          <w:lang w:eastAsia="zh-CN"/>
        </w:rPr>
      </w:pPr>
      <w:r w:rsidRPr="00B06F7A">
        <w:rPr>
          <w:lang w:val="en-US"/>
        </w:rPr>
        <w:t xml:space="preserve">        </w:t>
      </w:r>
      <w:proofErr w:type="spellStart"/>
      <w:r>
        <w:rPr>
          <w:lang w:val="en-US"/>
        </w:rPr>
        <w:t>sharedDataList</w:t>
      </w:r>
      <w:proofErr w:type="spellEnd"/>
      <w:r w:rsidRPr="00B06F7A">
        <w:rPr>
          <w:lang w:eastAsia="zh-CN"/>
        </w:rPr>
        <w:t>:</w:t>
      </w:r>
    </w:p>
    <w:p w14:paraId="43EF6BB4" w14:textId="77777777" w:rsidR="008B7782" w:rsidRPr="00B06F7A" w:rsidRDefault="008B7782" w:rsidP="008B7782">
      <w:pPr>
        <w:pStyle w:val="PL"/>
        <w:rPr>
          <w:lang w:val="en-US"/>
        </w:rPr>
      </w:pPr>
      <w:r w:rsidRPr="00B06F7A">
        <w:rPr>
          <w:lang w:val="en-US"/>
        </w:rPr>
        <w:t xml:space="preserve">          type: array</w:t>
      </w:r>
    </w:p>
    <w:p w14:paraId="5303B141" w14:textId="77777777" w:rsidR="008B7782" w:rsidRPr="00B06F7A" w:rsidRDefault="008B7782" w:rsidP="008B7782">
      <w:pPr>
        <w:pStyle w:val="PL"/>
        <w:rPr>
          <w:lang w:val="en-US"/>
        </w:rPr>
      </w:pPr>
      <w:r w:rsidRPr="00B06F7A">
        <w:rPr>
          <w:lang w:val="en-US"/>
        </w:rPr>
        <w:t xml:space="preserve">          items:</w:t>
      </w:r>
    </w:p>
    <w:p w14:paraId="4FB3F4C9" w14:textId="77777777" w:rsidR="008B7782" w:rsidRPr="00B06F7A" w:rsidRDefault="008B7782" w:rsidP="008B7782">
      <w:pPr>
        <w:pStyle w:val="PL"/>
        <w:rPr>
          <w:lang w:val="en-US"/>
        </w:rPr>
      </w:pPr>
      <w:r w:rsidRPr="00B06F7A">
        <w:rPr>
          <w:lang w:val="en-US"/>
        </w:rPr>
        <w:t xml:space="preserve">            $ref: '#/components/schemas/</w:t>
      </w:r>
      <w:proofErr w:type="spellStart"/>
      <w:r>
        <w:rPr>
          <w:lang w:val="en-US"/>
        </w:rPr>
        <w:t>SharedData</w:t>
      </w:r>
      <w:proofErr w:type="spellEnd"/>
      <w:r w:rsidRPr="00B06F7A">
        <w:rPr>
          <w:lang w:val="en-US"/>
        </w:rPr>
        <w:t>'</w:t>
      </w:r>
    </w:p>
    <w:p w14:paraId="45C2AB9F" w14:textId="77777777" w:rsidR="008B7782" w:rsidRDefault="008B7782" w:rsidP="008B7782">
      <w:pPr>
        <w:pStyle w:val="PL"/>
        <w:rPr>
          <w:lang w:val="en-US" w:eastAsia="zh-CN"/>
        </w:rPr>
      </w:pPr>
      <w:r w:rsidRPr="00B06F7A">
        <w:rPr>
          <w:rFonts w:hint="eastAsia"/>
          <w:lang w:val="en-US" w:eastAsia="zh-CN"/>
        </w:rPr>
        <w:t xml:space="preserve"> </w:t>
      </w:r>
      <w:r w:rsidRPr="00B06F7A">
        <w:rPr>
          <w:lang w:val="en-US" w:eastAsia="zh-CN"/>
        </w:rPr>
        <w:t xml:space="preserve">         </w:t>
      </w:r>
      <w:proofErr w:type="spellStart"/>
      <w:r w:rsidRPr="00B06F7A">
        <w:rPr>
          <w:lang w:val="en-US" w:eastAsia="zh-CN"/>
        </w:rPr>
        <w:t>minItems</w:t>
      </w:r>
      <w:proofErr w:type="spellEnd"/>
      <w:r w:rsidRPr="00B06F7A">
        <w:rPr>
          <w:lang w:val="en-US" w:eastAsia="zh-CN"/>
        </w:rPr>
        <w:t>: 1</w:t>
      </w:r>
    </w:p>
    <w:p w14:paraId="583EBC1E" w14:textId="77777777" w:rsidR="008B7782" w:rsidRDefault="008B7782" w:rsidP="008B7782">
      <w:pPr>
        <w:pStyle w:val="PL"/>
        <w:rPr>
          <w:lang w:val="en-US" w:eastAsia="zh-CN"/>
        </w:rPr>
      </w:pPr>
      <w:r>
        <w:rPr>
          <w:lang w:val="en-US" w:eastAsia="zh-CN"/>
        </w:rPr>
        <w:t xml:space="preserve">        </w:t>
      </w:r>
      <w:proofErr w:type="spellStart"/>
      <w:r>
        <w:rPr>
          <w:lang w:val="en-US" w:eastAsia="zh-CN"/>
        </w:rPr>
        <w:t>qmcConfigInfo</w:t>
      </w:r>
      <w:proofErr w:type="spellEnd"/>
      <w:r>
        <w:rPr>
          <w:lang w:val="en-US" w:eastAsia="zh-CN"/>
        </w:rPr>
        <w:t>:</w:t>
      </w:r>
    </w:p>
    <w:p w14:paraId="79C39E11" w14:textId="77777777" w:rsidR="008B7782" w:rsidRPr="00B06F7A" w:rsidRDefault="008B7782" w:rsidP="008B7782">
      <w:pPr>
        <w:pStyle w:val="PL"/>
        <w:rPr>
          <w:lang w:val="en-US"/>
        </w:rPr>
      </w:pPr>
      <w:r>
        <w:rPr>
          <w:lang w:val="en-US" w:eastAsia="zh-CN"/>
        </w:rPr>
        <w:t xml:space="preserve">          $ref: </w:t>
      </w:r>
      <w:r w:rsidRPr="00B06F7A">
        <w:rPr>
          <w:lang w:val="en-US"/>
        </w:rPr>
        <w:t>'</w:t>
      </w:r>
      <w:r w:rsidRPr="00B06F7A">
        <w:t>TS29571_CommonData.yaml</w:t>
      </w:r>
      <w:r w:rsidRPr="00B06F7A">
        <w:rPr>
          <w:lang w:val="en-US"/>
        </w:rPr>
        <w:t>#/components/schemas/</w:t>
      </w:r>
      <w:r>
        <w:rPr>
          <w:lang w:val="en-US"/>
        </w:rPr>
        <w:t>QmcConfigInfo</w:t>
      </w:r>
      <w:r w:rsidRPr="00B06F7A">
        <w:rPr>
          <w:lang w:val="en-US"/>
        </w:rPr>
        <w:t>'</w:t>
      </w:r>
    </w:p>
    <w:p w14:paraId="6093E3D7" w14:textId="77777777" w:rsidR="008B7782" w:rsidRDefault="008B7782" w:rsidP="008B7782">
      <w:pPr>
        <w:pStyle w:val="PL"/>
      </w:pPr>
      <w:r>
        <w:t xml:space="preserve">        </w:t>
      </w:r>
      <w:proofErr w:type="spellStart"/>
      <w:r>
        <w:t>mbsr</w:t>
      </w:r>
      <w:r w:rsidRPr="00B3056F">
        <w:t>OperationAllowed</w:t>
      </w:r>
      <w:proofErr w:type="spellEnd"/>
      <w:r>
        <w:t>:</w:t>
      </w:r>
    </w:p>
    <w:p w14:paraId="24989E14" w14:textId="77777777" w:rsidR="008B7782" w:rsidRDefault="008B7782" w:rsidP="008B7782">
      <w:pPr>
        <w:pStyle w:val="PL"/>
      </w:pPr>
      <w:r>
        <w:t xml:space="preserve">          $ref: '#/components/schemas/</w:t>
      </w:r>
      <w:proofErr w:type="spellStart"/>
      <w:r>
        <w:t>Mbsr</w:t>
      </w:r>
      <w:r w:rsidRPr="00B3056F">
        <w:t>OperationAllowed</w:t>
      </w:r>
      <w:proofErr w:type="spellEnd"/>
      <w:r>
        <w:t>'</w:t>
      </w:r>
    </w:p>
    <w:p w14:paraId="0DF5191F" w14:textId="77777777" w:rsidR="008B7782" w:rsidRPr="00B06F7A" w:rsidRDefault="008B7782" w:rsidP="008B7782">
      <w:pPr>
        <w:pStyle w:val="PL"/>
      </w:pPr>
      <w:r w:rsidRPr="00B06F7A">
        <w:t xml:space="preserve">        </w:t>
      </w:r>
      <w:proofErr w:type="spellStart"/>
      <w:r>
        <w:t>ladnServiceAreas</w:t>
      </w:r>
      <w:proofErr w:type="spellEnd"/>
      <w:r w:rsidRPr="00B06F7A">
        <w:t>:</w:t>
      </w:r>
    </w:p>
    <w:p w14:paraId="0ED1620D" w14:textId="77777777" w:rsidR="008B7782" w:rsidRPr="00B06F7A" w:rsidRDefault="008B7782" w:rsidP="008B7782">
      <w:pPr>
        <w:pStyle w:val="PL"/>
      </w:pPr>
      <w:r w:rsidRPr="00B06F7A">
        <w:t xml:space="preserve">          description: A map(list of key-value pairs where </w:t>
      </w:r>
      <w:proofErr w:type="spellStart"/>
      <w:r w:rsidRPr="00B06F7A">
        <w:t>singleNssai</w:t>
      </w:r>
      <w:proofErr w:type="spellEnd"/>
      <w:r w:rsidRPr="00B06F7A">
        <w:t xml:space="preserve"> serves as key</w:t>
      </w:r>
      <w:r>
        <w:t>)</w:t>
      </w:r>
      <w:r w:rsidRPr="00B06F7A">
        <w:t xml:space="preserve"> of </w:t>
      </w:r>
      <w:proofErr w:type="spellStart"/>
      <w:r>
        <w:t>DnnLadnServiceAreas</w:t>
      </w:r>
      <w:proofErr w:type="spellEnd"/>
    </w:p>
    <w:p w14:paraId="11AB5183" w14:textId="77777777" w:rsidR="008B7782" w:rsidRPr="00B06F7A" w:rsidRDefault="008B7782" w:rsidP="008B7782">
      <w:pPr>
        <w:pStyle w:val="PL"/>
      </w:pPr>
      <w:r w:rsidRPr="00B06F7A">
        <w:t xml:space="preserve">          type: object</w:t>
      </w:r>
    </w:p>
    <w:p w14:paraId="7462B852" w14:textId="77777777" w:rsidR="008B7782" w:rsidRPr="00B06F7A" w:rsidRDefault="008B7782" w:rsidP="008B7782">
      <w:pPr>
        <w:pStyle w:val="PL"/>
      </w:pPr>
      <w:r w:rsidRPr="00B06F7A">
        <w:t xml:space="preserve">          </w:t>
      </w:r>
      <w:proofErr w:type="spellStart"/>
      <w:r w:rsidRPr="00B06F7A">
        <w:t>additionalProperties</w:t>
      </w:r>
      <w:proofErr w:type="spellEnd"/>
      <w:r w:rsidRPr="00B06F7A">
        <w:t>:</w:t>
      </w:r>
    </w:p>
    <w:p w14:paraId="0A4628AA" w14:textId="77777777" w:rsidR="008B7782" w:rsidRPr="00B06F7A" w:rsidRDefault="008B7782" w:rsidP="008B7782">
      <w:pPr>
        <w:pStyle w:val="PL"/>
      </w:pPr>
      <w:r w:rsidRPr="00B06F7A">
        <w:t xml:space="preserve">            $ref: '#/components/schemas/</w:t>
      </w:r>
      <w:proofErr w:type="spellStart"/>
      <w:r>
        <w:t>DnnLadnServiceAreas</w:t>
      </w:r>
      <w:proofErr w:type="spellEnd"/>
      <w:r w:rsidRPr="00B06F7A">
        <w:t>'</w:t>
      </w:r>
    </w:p>
    <w:p w14:paraId="4092B370" w14:textId="77777777" w:rsidR="008B7782" w:rsidRDefault="008B7782" w:rsidP="008B7782">
      <w:pPr>
        <w:pStyle w:val="PL"/>
        <w:rPr>
          <w:lang w:val="en-US"/>
        </w:rPr>
      </w:pPr>
    </w:p>
    <w:p w14:paraId="61B5801E" w14:textId="77777777" w:rsidR="008B7782" w:rsidRPr="008B7782" w:rsidRDefault="008B7782" w:rsidP="008B7782">
      <w:pPr>
        <w:pStyle w:val="PL"/>
        <w:rPr>
          <w:color w:val="0070C0"/>
        </w:rPr>
      </w:pPr>
    </w:p>
    <w:p w14:paraId="0B00F1EB" w14:textId="77777777" w:rsidR="008B7782" w:rsidRPr="008B7782" w:rsidRDefault="008B7782" w:rsidP="008B7782">
      <w:pPr>
        <w:pStyle w:val="PL"/>
        <w:rPr>
          <w:color w:val="0070C0"/>
        </w:rPr>
      </w:pPr>
      <w:r w:rsidRPr="008B7782">
        <w:rPr>
          <w:color w:val="0070C0"/>
        </w:rPr>
        <w:t>**********text not shown for clarity***********</w:t>
      </w:r>
    </w:p>
    <w:p w14:paraId="3E4D7F44" w14:textId="77777777" w:rsidR="008B7782" w:rsidRPr="008B7782" w:rsidRDefault="008B7782" w:rsidP="008B7782">
      <w:pPr>
        <w:pStyle w:val="PL"/>
        <w:rPr>
          <w:color w:val="0070C0"/>
        </w:rPr>
      </w:pPr>
    </w:p>
    <w:p w14:paraId="62870E89" w14:textId="77777777" w:rsidR="008B7782" w:rsidRPr="00B06F7A" w:rsidRDefault="008B7782" w:rsidP="008B7782">
      <w:pPr>
        <w:pStyle w:val="PL"/>
      </w:pPr>
    </w:p>
    <w:p w14:paraId="7245914E" w14:textId="77777777" w:rsidR="008B7782" w:rsidRPr="00B06F7A" w:rsidRDefault="008B7782" w:rsidP="008B7782">
      <w:pPr>
        <w:pStyle w:val="PL"/>
      </w:pPr>
      <w:r w:rsidRPr="00B06F7A">
        <w:t xml:space="preserve">    </w:t>
      </w:r>
      <w:proofErr w:type="spellStart"/>
      <w:r w:rsidRPr="00B06F7A">
        <w:t>SessionManagementSubscriptionData</w:t>
      </w:r>
      <w:proofErr w:type="spellEnd"/>
      <w:r w:rsidRPr="00B06F7A">
        <w:t>:</w:t>
      </w:r>
    </w:p>
    <w:p w14:paraId="71E460FB" w14:textId="77777777" w:rsidR="008B7782" w:rsidRPr="00B06F7A" w:rsidRDefault="008B7782" w:rsidP="008B7782">
      <w:pPr>
        <w:pStyle w:val="PL"/>
      </w:pPr>
      <w:r w:rsidRPr="00B06F7A">
        <w:t xml:space="preserve">      type: object</w:t>
      </w:r>
    </w:p>
    <w:p w14:paraId="616982EE" w14:textId="77777777" w:rsidR="008B7782" w:rsidRPr="00B06F7A" w:rsidRDefault="008B7782" w:rsidP="008B7782">
      <w:pPr>
        <w:pStyle w:val="PL"/>
      </w:pPr>
      <w:r w:rsidRPr="00B06F7A">
        <w:t xml:space="preserve">      required:</w:t>
      </w:r>
    </w:p>
    <w:p w14:paraId="27D0C725" w14:textId="77777777" w:rsidR="008B7782" w:rsidRPr="00B06F7A" w:rsidRDefault="008B7782" w:rsidP="008B7782">
      <w:pPr>
        <w:pStyle w:val="PL"/>
      </w:pPr>
      <w:r w:rsidRPr="00B06F7A">
        <w:t xml:space="preserve">        - </w:t>
      </w:r>
      <w:proofErr w:type="spellStart"/>
      <w:r w:rsidRPr="00B06F7A">
        <w:t>singleNssai</w:t>
      </w:r>
      <w:proofErr w:type="spellEnd"/>
    </w:p>
    <w:p w14:paraId="0F749263" w14:textId="77777777" w:rsidR="008B7782" w:rsidRPr="00B06F7A" w:rsidRDefault="008B7782" w:rsidP="008B7782">
      <w:pPr>
        <w:pStyle w:val="PL"/>
      </w:pPr>
      <w:r w:rsidRPr="00B06F7A">
        <w:t xml:space="preserve">      properties:</w:t>
      </w:r>
    </w:p>
    <w:p w14:paraId="06209F6F" w14:textId="77777777" w:rsidR="008B7782" w:rsidRPr="00B06F7A" w:rsidRDefault="008B7782" w:rsidP="008B7782">
      <w:pPr>
        <w:pStyle w:val="PL"/>
      </w:pPr>
      <w:r w:rsidRPr="00B06F7A">
        <w:t xml:space="preserve">        </w:t>
      </w:r>
      <w:proofErr w:type="spellStart"/>
      <w:r w:rsidRPr="00B06F7A">
        <w:t>singleNssai</w:t>
      </w:r>
      <w:proofErr w:type="spellEnd"/>
      <w:r w:rsidRPr="00B06F7A">
        <w:t>:</w:t>
      </w:r>
    </w:p>
    <w:p w14:paraId="2C911308" w14:textId="77777777" w:rsidR="008B7782" w:rsidRPr="00B06F7A" w:rsidRDefault="008B7782" w:rsidP="008B7782">
      <w:pPr>
        <w:pStyle w:val="PL"/>
      </w:pPr>
      <w:r w:rsidRPr="00B06F7A">
        <w:t xml:space="preserve">          $ref: 'TS29571_CommonData.yaml#/components/schemas/</w:t>
      </w:r>
      <w:proofErr w:type="spellStart"/>
      <w:r w:rsidRPr="00B06F7A">
        <w:t>Snssai</w:t>
      </w:r>
      <w:proofErr w:type="spellEnd"/>
      <w:r w:rsidRPr="00B06F7A">
        <w:t>'</w:t>
      </w:r>
    </w:p>
    <w:p w14:paraId="5493EC1A" w14:textId="77777777" w:rsidR="008B7782" w:rsidRPr="00B06F7A" w:rsidRDefault="008B7782" w:rsidP="008B7782">
      <w:pPr>
        <w:pStyle w:val="PL"/>
      </w:pPr>
      <w:r w:rsidRPr="00B06F7A">
        <w:t xml:space="preserve">        </w:t>
      </w:r>
      <w:proofErr w:type="spellStart"/>
      <w:r w:rsidRPr="00B06F7A">
        <w:t>dnnConfigurations</w:t>
      </w:r>
      <w:proofErr w:type="spellEnd"/>
      <w:r w:rsidRPr="00B06F7A">
        <w:t>:</w:t>
      </w:r>
    </w:p>
    <w:p w14:paraId="49D58540" w14:textId="77777777" w:rsidR="008B7782" w:rsidRPr="00B06F7A" w:rsidRDefault="008B7782" w:rsidP="008B7782">
      <w:pPr>
        <w:pStyle w:val="PL"/>
        <w:rPr>
          <w:lang w:val="en-US"/>
        </w:rPr>
      </w:pPr>
      <w:r w:rsidRPr="00B06F7A">
        <w:rPr>
          <w:lang w:val="en-US"/>
        </w:rPr>
        <w:t xml:space="preserve">          description: </w:t>
      </w:r>
      <w:r w:rsidRPr="00B06F7A">
        <w:rPr>
          <w:rFonts w:cs="Arial"/>
          <w:szCs w:val="18"/>
        </w:rPr>
        <w:t xml:space="preserve">A map (list of key-value pairs where </w:t>
      </w:r>
      <w:proofErr w:type="spellStart"/>
      <w:r w:rsidRPr="00B06F7A">
        <w:rPr>
          <w:rFonts w:cs="Arial"/>
          <w:szCs w:val="18"/>
        </w:rPr>
        <w:t>Dnn</w:t>
      </w:r>
      <w:proofErr w:type="spellEnd"/>
      <w:r w:rsidRPr="00B06F7A">
        <w:rPr>
          <w:rFonts w:cs="Arial"/>
          <w:szCs w:val="18"/>
        </w:rPr>
        <w:t xml:space="preserve">, or optionally the Wildcard DNN, serves as key) of </w:t>
      </w:r>
      <w:proofErr w:type="spellStart"/>
      <w:r w:rsidRPr="00B06F7A">
        <w:rPr>
          <w:rFonts w:cs="Arial"/>
          <w:szCs w:val="18"/>
        </w:rPr>
        <w:t>DnnConfigurations</w:t>
      </w:r>
      <w:proofErr w:type="spellEnd"/>
    </w:p>
    <w:p w14:paraId="1F65BFFE" w14:textId="77777777" w:rsidR="008B7782" w:rsidRPr="00B06F7A" w:rsidRDefault="008B7782" w:rsidP="008B7782">
      <w:pPr>
        <w:pStyle w:val="PL"/>
      </w:pPr>
      <w:r w:rsidRPr="00B06F7A">
        <w:t xml:space="preserve">          type: object</w:t>
      </w:r>
    </w:p>
    <w:p w14:paraId="1D8341A7" w14:textId="77777777" w:rsidR="008B7782" w:rsidRPr="00B06F7A" w:rsidRDefault="008B7782" w:rsidP="008B7782">
      <w:pPr>
        <w:pStyle w:val="PL"/>
      </w:pPr>
      <w:r w:rsidRPr="00B06F7A">
        <w:t xml:space="preserve">          </w:t>
      </w:r>
      <w:proofErr w:type="spellStart"/>
      <w:r w:rsidRPr="00B06F7A">
        <w:t>additionalProperties</w:t>
      </w:r>
      <w:proofErr w:type="spellEnd"/>
      <w:r w:rsidRPr="00B06F7A">
        <w:t>:</w:t>
      </w:r>
    </w:p>
    <w:p w14:paraId="4F7A56FE" w14:textId="77777777" w:rsidR="008B7782" w:rsidRPr="00B06F7A" w:rsidRDefault="008B7782" w:rsidP="008B7782">
      <w:pPr>
        <w:pStyle w:val="PL"/>
      </w:pPr>
      <w:r w:rsidRPr="00B06F7A">
        <w:t xml:space="preserve">            $ref: '#/components/schemas/</w:t>
      </w:r>
      <w:proofErr w:type="spellStart"/>
      <w:r w:rsidRPr="00B06F7A">
        <w:t>DnnConfiguration</w:t>
      </w:r>
      <w:proofErr w:type="spellEnd"/>
      <w:r w:rsidRPr="00B06F7A">
        <w:t>'</w:t>
      </w:r>
    </w:p>
    <w:p w14:paraId="23683860" w14:textId="77777777" w:rsidR="008B7782" w:rsidRPr="00B06F7A" w:rsidRDefault="008B7782" w:rsidP="008B7782">
      <w:pPr>
        <w:pStyle w:val="PL"/>
      </w:pPr>
      <w:r w:rsidRPr="00B06F7A">
        <w:t xml:space="preserve">        </w:t>
      </w:r>
      <w:proofErr w:type="spellStart"/>
      <w:r w:rsidRPr="00B06F7A">
        <w:t>internalGroupIds</w:t>
      </w:r>
      <w:proofErr w:type="spellEnd"/>
      <w:r w:rsidRPr="00B06F7A">
        <w:t>:</w:t>
      </w:r>
    </w:p>
    <w:p w14:paraId="70477624" w14:textId="77777777" w:rsidR="008B7782" w:rsidRPr="00B06F7A" w:rsidRDefault="008B7782" w:rsidP="008B7782">
      <w:pPr>
        <w:pStyle w:val="PL"/>
      </w:pPr>
      <w:r w:rsidRPr="00B06F7A">
        <w:t xml:space="preserve">          type: array</w:t>
      </w:r>
    </w:p>
    <w:p w14:paraId="008C36EC" w14:textId="77777777" w:rsidR="008B7782" w:rsidRPr="00B06F7A" w:rsidRDefault="008B7782" w:rsidP="008B7782">
      <w:pPr>
        <w:pStyle w:val="PL"/>
      </w:pPr>
      <w:r w:rsidRPr="00B06F7A">
        <w:t xml:space="preserve">          items:</w:t>
      </w:r>
    </w:p>
    <w:p w14:paraId="1E23A852" w14:textId="77777777" w:rsidR="008B7782" w:rsidRPr="00B06F7A" w:rsidRDefault="008B7782" w:rsidP="008B7782">
      <w:pPr>
        <w:pStyle w:val="PL"/>
      </w:pPr>
      <w:r w:rsidRPr="00B06F7A">
        <w:t xml:space="preserve">            $ref: 'TS29571_CommonData.yaml#/components/schemas/</w:t>
      </w:r>
      <w:proofErr w:type="spellStart"/>
      <w:r w:rsidRPr="00B06F7A">
        <w:t>GroupId</w:t>
      </w:r>
      <w:proofErr w:type="spellEnd"/>
      <w:r w:rsidRPr="00B06F7A">
        <w:t>'</w:t>
      </w:r>
    </w:p>
    <w:p w14:paraId="58FD0830" w14:textId="77777777" w:rsidR="008B7782" w:rsidRPr="00B06F7A" w:rsidRDefault="008B7782" w:rsidP="008B7782">
      <w:pPr>
        <w:pStyle w:val="PL"/>
      </w:pPr>
      <w:r w:rsidRPr="00B06F7A">
        <w:t xml:space="preserve">          </w:t>
      </w:r>
      <w:proofErr w:type="spellStart"/>
      <w:r w:rsidRPr="00B06F7A">
        <w:t>minItems</w:t>
      </w:r>
      <w:proofErr w:type="spellEnd"/>
      <w:r w:rsidRPr="00B06F7A">
        <w:t>: 1</w:t>
      </w:r>
    </w:p>
    <w:p w14:paraId="7E2FF9D4" w14:textId="77777777" w:rsidR="008B7782" w:rsidRPr="00B06F7A" w:rsidRDefault="008B7782" w:rsidP="008B7782">
      <w:pPr>
        <w:pStyle w:val="PL"/>
      </w:pPr>
      <w:r w:rsidRPr="00B06F7A">
        <w:t xml:space="preserve">        </w:t>
      </w:r>
      <w:proofErr w:type="spellStart"/>
      <w:r w:rsidRPr="00B06F7A">
        <w:t>sharedVnGroupDataIds</w:t>
      </w:r>
      <w:proofErr w:type="spellEnd"/>
      <w:r w:rsidRPr="00B06F7A">
        <w:t>:</w:t>
      </w:r>
    </w:p>
    <w:p w14:paraId="11904130" w14:textId="77777777" w:rsidR="008B7782" w:rsidRPr="00B06F7A" w:rsidRDefault="008B7782" w:rsidP="008B7782">
      <w:pPr>
        <w:pStyle w:val="PL"/>
      </w:pPr>
      <w:r w:rsidRPr="00B06F7A">
        <w:t xml:space="preserve">          description: A map(list of key-value pairs) where </w:t>
      </w:r>
      <w:proofErr w:type="spellStart"/>
      <w:r w:rsidRPr="00B06F7A">
        <w:rPr>
          <w:rFonts w:cs="Arial"/>
          <w:szCs w:val="18"/>
        </w:rPr>
        <w:t>GroupId</w:t>
      </w:r>
      <w:proofErr w:type="spellEnd"/>
      <w:r w:rsidRPr="00B06F7A">
        <w:rPr>
          <w:rFonts w:cs="Arial"/>
          <w:szCs w:val="18"/>
        </w:rPr>
        <w:t xml:space="preserve"> </w:t>
      </w:r>
      <w:r w:rsidRPr="00B06F7A">
        <w:t xml:space="preserve">serves as key of </w:t>
      </w:r>
      <w:proofErr w:type="spellStart"/>
      <w:r w:rsidRPr="00B06F7A">
        <w:t>SharedDataId</w:t>
      </w:r>
      <w:proofErr w:type="spellEnd"/>
    </w:p>
    <w:p w14:paraId="66219BFC" w14:textId="77777777" w:rsidR="008B7782" w:rsidRPr="00B06F7A" w:rsidRDefault="008B7782" w:rsidP="008B7782">
      <w:pPr>
        <w:pStyle w:val="PL"/>
      </w:pPr>
      <w:r w:rsidRPr="00B06F7A">
        <w:t xml:space="preserve">          type: object</w:t>
      </w:r>
    </w:p>
    <w:p w14:paraId="326A12AD" w14:textId="77777777" w:rsidR="008B7782" w:rsidRPr="00B06F7A" w:rsidRDefault="008B7782" w:rsidP="008B7782">
      <w:pPr>
        <w:pStyle w:val="PL"/>
      </w:pPr>
      <w:r w:rsidRPr="00B06F7A">
        <w:t xml:space="preserve">          </w:t>
      </w:r>
      <w:proofErr w:type="spellStart"/>
      <w:r w:rsidRPr="00B06F7A">
        <w:t>additionalProperties</w:t>
      </w:r>
      <w:proofErr w:type="spellEnd"/>
      <w:r w:rsidRPr="00B06F7A">
        <w:t>:</w:t>
      </w:r>
    </w:p>
    <w:p w14:paraId="2A5B418E" w14:textId="77777777" w:rsidR="008B7782" w:rsidRPr="00B06F7A" w:rsidRDefault="008B7782" w:rsidP="008B7782">
      <w:pPr>
        <w:pStyle w:val="PL"/>
      </w:pPr>
      <w:r w:rsidRPr="00B06F7A">
        <w:t xml:space="preserve">            $ref: '#/components/schemas/</w:t>
      </w:r>
      <w:proofErr w:type="spellStart"/>
      <w:r w:rsidRPr="00B06F7A">
        <w:t>SharedDataId</w:t>
      </w:r>
      <w:proofErr w:type="spellEnd"/>
      <w:r w:rsidRPr="00B06F7A">
        <w:t>'</w:t>
      </w:r>
    </w:p>
    <w:p w14:paraId="09EE9BBD" w14:textId="77777777" w:rsidR="008B7782" w:rsidRPr="00B06F7A" w:rsidRDefault="008B7782" w:rsidP="008B7782">
      <w:pPr>
        <w:pStyle w:val="PL"/>
      </w:pPr>
      <w:r w:rsidRPr="00B06F7A">
        <w:t xml:space="preserve">          </w:t>
      </w:r>
      <w:proofErr w:type="spellStart"/>
      <w:r w:rsidRPr="00B06F7A">
        <w:t>minProperties</w:t>
      </w:r>
      <w:proofErr w:type="spellEnd"/>
      <w:r w:rsidRPr="00B06F7A">
        <w:t>: 1</w:t>
      </w:r>
    </w:p>
    <w:p w14:paraId="655C3B1F" w14:textId="77777777" w:rsidR="00407D1F" w:rsidRDefault="00407D1F" w:rsidP="00407D1F">
      <w:pPr>
        <w:pStyle w:val="PL"/>
        <w:rPr>
          <w:ins w:id="232" w:author="Ulrich Wiehe" w:date="2024-02-19T08:21:00Z"/>
        </w:rPr>
      </w:pPr>
      <w:ins w:id="233" w:author="Ulrich Wiehe" w:date="2024-02-19T08:21:00Z">
        <w:r>
          <w:t xml:space="preserve">          deprecated: true</w:t>
        </w:r>
      </w:ins>
    </w:p>
    <w:p w14:paraId="1E550542" w14:textId="77777777" w:rsidR="00407D1F" w:rsidRDefault="00407D1F" w:rsidP="00407D1F">
      <w:pPr>
        <w:pStyle w:val="PL"/>
        <w:rPr>
          <w:ins w:id="234" w:author="Ulrich Wiehe" w:date="2024-02-19T08:21:00Z"/>
        </w:rPr>
      </w:pPr>
      <w:ins w:id="235" w:author="Ulrich Wiehe" w:date="2024-02-19T08:21:00Z">
        <w:r>
          <w:t xml:space="preserve">        </w:t>
        </w:r>
        <w:proofErr w:type="spellStart"/>
        <w:r>
          <w:t>sharedVnGroupDataIdList</w:t>
        </w:r>
        <w:proofErr w:type="spellEnd"/>
        <w:r>
          <w:t>:</w:t>
        </w:r>
      </w:ins>
    </w:p>
    <w:p w14:paraId="3EB76528" w14:textId="77777777" w:rsidR="00407D1F" w:rsidRDefault="00407D1F" w:rsidP="00407D1F">
      <w:pPr>
        <w:pStyle w:val="PL"/>
        <w:rPr>
          <w:ins w:id="236" w:author="Ulrich Wiehe" w:date="2024-02-19T08:21:00Z"/>
        </w:rPr>
      </w:pPr>
      <w:ins w:id="237" w:author="Ulrich Wiehe" w:date="2024-02-19T08:21:00Z">
        <w:r>
          <w:t xml:space="preserve">          type: array</w:t>
        </w:r>
      </w:ins>
    </w:p>
    <w:p w14:paraId="1CB08181" w14:textId="77777777" w:rsidR="00407D1F" w:rsidRDefault="00407D1F" w:rsidP="00407D1F">
      <w:pPr>
        <w:pStyle w:val="PL"/>
        <w:rPr>
          <w:ins w:id="238" w:author="Ulrich Wiehe" w:date="2024-02-19T08:21:00Z"/>
        </w:rPr>
      </w:pPr>
      <w:ins w:id="239" w:author="Ulrich Wiehe" w:date="2024-02-19T08:21:00Z">
        <w:r>
          <w:t xml:space="preserve">          items:</w:t>
        </w:r>
      </w:ins>
    </w:p>
    <w:p w14:paraId="3A6500C3" w14:textId="77777777" w:rsidR="00407D1F" w:rsidRPr="00B06F7A" w:rsidRDefault="00407D1F" w:rsidP="00407D1F">
      <w:pPr>
        <w:pStyle w:val="PL"/>
        <w:rPr>
          <w:ins w:id="240" w:author="Ulrich Wiehe" w:date="2024-02-19T08:21:00Z"/>
        </w:rPr>
      </w:pPr>
      <w:ins w:id="241" w:author="Ulrich Wiehe" w:date="2024-02-19T08:21:00Z">
        <w:r w:rsidRPr="00B06F7A">
          <w:t xml:space="preserve">            $ref: '#/components/schemas/</w:t>
        </w:r>
        <w:proofErr w:type="spellStart"/>
        <w:r w:rsidRPr="00B06F7A">
          <w:t>SharedDataId</w:t>
        </w:r>
        <w:proofErr w:type="spellEnd"/>
        <w:r w:rsidRPr="00B06F7A">
          <w:t>'</w:t>
        </w:r>
      </w:ins>
    </w:p>
    <w:p w14:paraId="4FDB1CF2" w14:textId="77777777" w:rsidR="00407D1F" w:rsidRDefault="00407D1F" w:rsidP="00407D1F">
      <w:pPr>
        <w:pStyle w:val="PL"/>
        <w:rPr>
          <w:ins w:id="242" w:author="Ulrich Wiehe" w:date="2024-02-19T08:21:00Z"/>
        </w:rPr>
      </w:pPr>
      <w:ins w:id="243" w:author="Ulrich Wiehe" w:date="2024-02-19T08:21:00Z">
        <w:r>
          <w:t xml:space="preserve">          </w:t>
        </w:r>
        <w:proofErr w:type="spellStart"/>
        <w:r>
          <w:t>minItems</w:t>
        </w:r>
        <w:proofErr w:type="spellEnd"/>
        <w:r>
          <w:t>: 1</w:t>
        </w:r>
      </w:ins>
    </w:p>
    <w:p w14:paraId="21D94926" w14:textId="77777777" w:rsidR="008B7782" w:rsidRPr="00B06F7A" w:rsidRDefault="008B7782" w:rsidP="008B7782">
      <w:pPr>
        <w:pStyle w:val="PL"/>
      </w:pPr>
      <w:r w:rsidRPr="00B06F7A">
        <w:t xml:space="preserve">        </w:t>
      </w:r>
      <w:proofErr w:type="spellStart"/>
      <w:r w:rsidRPr="00B06F7A">
        <w:t>sharedDnnConfigurationsId</w:t>
      </w:r>
      <w:proofErr w:type="spellEnd"/>
      <w:r w:rsidRPr="00B06F7A">
        <w:t>:</w:t>
      </w:r>
    </w:p>
    <w:p w14:paraId="27D80615" w14:textId="77777777" w:rsidR="008B7782" w:rsidRPr="00B06F7A" w:rsidRDefault="008B7782" w:rsidP="008B7782">
      <w:pPr>
        <w:pStyle w:val="PL"/>
      </w:pPr>
      <w:r w:rsidRPr="00B06F7A">
        <w:t xml:space="preserve">          $ref: '#/components/schemas/</w:t>
      </w:r>
      <w:proofErr w:type="spellStart"/>
      <w:r w:rsidRPr="00B06F7A">
        <w:t>SharedDataId</w:t>
      </w:r>
      <w:proofErr w:type="spellEnd"/>
      <w:r w:rsidRPr="00B06F7A">
        <w:t>'</w:t>
      </w:r>
    </w:p>
    <w:p w14:paraId="256E0DDA" w14:textId="77777777" w:rsidR="008B7782" w:rsidRPr="00B06F7A" w:rsidRDefault="008B7782" w:rsidP="008B7782">
      <w:pPr>
        <w:pStyle w:val="PL"/>
        <w:rPr>
          <w:lang w:val="en-US"/>
        </w:rPr>
      </w:pPr>
      <w:r w:rsidRPr="00B06F7A">
        <w:rPr>
          <w:lang w:val="en-US"/>
        </w:rPr>
        <w:t xml:space="preserve">        </w:t>
      </w:r>
      <w:proofErr w:type="spellStart"/>
      <w:r w:rsidRPr="00B06F7A">
        <w:rPr>
          <w:lang w:val="en-US"/>
        </w:rPr>
        <w:t>odbPacketServices</w:t>
      </w:r>
      <w:proofErr w:type="spellEnd"/>
      <w:r w:rsidRPr="00B06F7A">
        <w:rPr>
          <w:lang w:val="en-US"/>
        </w:rPr>
        <w:t>:</w:t>
      </w:r>
    </w:p>
    <w:p w14:paraId="0A161CD8" w14:textId="77777777" w:rsidR="008B7782" w:rsidRPr="00B06F7A" w:rsidRDefault="008B7782" w:rsidP="008B7782">
      <w:pPr>
        <w:pStyle w:val="PL"/>
      </w:pPr>
      <w:r w:rsidRPr="00B06F7A">
        <w:rPr>
          <w:lang w:val="en-US"/>
        </w:rPr>
        <w:lastRenderedPageBreak/>
        <w:t xml:space="preserve">          $ref: '</w:t>
      </w:r>
      <w:r w:rsidRPr="00B06F7A">
        <w:t>TS29571_CommonData.yaml</w:t>
      </w:r>
      <w:r w:rsidRPr="00B06F7A">
        <w:rPr>
          <w:lang w:val="en-US"/>
        </w:rPr>
        <w:t>#/components/schemas/OdbPacketServices'</w:t>
      </w:r>
    </w:p>
    <w:p w14:paraId="0D5D4A3C" w14:textId="77777777" w:rsidR="008B7782" w:rsidRPr="00B06F7A" w:rsidRDefault="008B7782" w:rsidP="008B7782">
      <w:pPr>
        <w:pStyle w:val="PL"/>
      </w:pPr>
      <w:r w:rsidRPr="00B06F7A">
        <w:t xml:space="preserve">        </w:t>
      </w:r>
      <w:proofErr w:type="spellStart"/>
      <w:r w:rsidRPr="00B06F7A">
        <w:t>traceData</w:t>
      </w:r>
      <w:proofErr w:type="spellEnd"/>
      <w:r w:rsidRPr="00B06F7A">
        <w:t>:</w:t>
      </w:r>
    </w:p>
    <w:p w14:paraId="4EF5A960" w14:textId="77777777" w:rsidR="008B7782" w:rsidRPr="00B06F7A" w:rsidRDefault="008B7782" w:rsidP="008B7782">
      <w:pPr>
        <w:pStyle w:val="PL"/>
      </w:pPr>
      <w:r w:rsidRPr="00B06F7A">
        <w:t xml:space="preserve">          $ref: 'TS29571_CommonData.yaml#/components/schemas/</w:t>
      </w:r>
      <w:proofErr w:type="spellStart"/>
      <w:r w:rsidRPr="00B06F7A">
        <w:t>TraceData</w:t>
      </w:r>
      <w:proofErr w:type="spellEnd"/>
      <w:r w:rsidRPr="00B06F7A">
        <w:t>'</w:t>
      </w:r>
    </w:p>
    <w:p w14:paraId="416FAFF3" w14:textId="77777777" w:rsidR="008B7782" w:rsidRPr="00B06F7A" w:rsidRDefault="008B7782" w:rsidP="008B7782">
      <w:pPr>
        <w:pStyle w:val="PL"/>
      </w:pPr>
      <w:r w:rsidRPr="00B06F7A">
        <w:t xml:space="preserve">        </w:t>
      </w:r>
      <w:proofErr w:type="spellStart"/>
      <w:r w:rsidRPr="00B06F7A">
        <w:t>sharedTraceDataId</w:t>
      </w:r>
      <w:proofErr w:type="spellEnd"/>
      <w:r w:rsidRPr="00B06F7A">
        <w:t>:</w:t>
      </w:r>
    </w:p>
    <w:p w14:paraId="74BDE294" w14:textId="77777777" w:rsidR="008B7782" w:rsidRPr="00B06F7A" w:rsidRDefault="008B7782" w:rsidP="008B7782">
      <w:pPr>
        <w:pStyle w:val="PL"/>
      </w:pPr>
      <w:r w:rsidRPr="00B06F7A">
        <w:t xml:space="preserve">          $ref: '#/components/schemas/</w:t>
      </w:r>
      <w:proofErr w:type="spellStart"/>
      <w:r w:rsidRPr="00B06F7A">
        <w:t>SharedDataId</w:t>
      </w:r>
      <w:proofErr w:type="spellEnd"/>
      <w:r w:rsidRPr="00B06F7A">
        <w:t>'</w:t>
      </w:r>
    </w:p>
    <w:p w14:paraId="33AA37C9" w14:textId="77777777" w:rsidR="008B7782" w:rsidRPr="00B06F7A" w:rsidRDefault="008B7782" w:rsidP="008B7782">
      <w:pPr>
        <w:pStyle w:val="PL"/>
      </w:pPr>
      <w:r w:rsidRPr="00B06F7A">
        <w:t xml:space="preserve">        </w:t>
      </w:r>
      <w:proofErr w:type="spellStart"/>
      <w:r w:rsidRPr="00B06F7A">
        <w:rPr>
          <w:rFonts w:hint="eastAsia"/>
          <w:lang w:eastAsia="zh-CN"/>
        </w:rPr>
        <w:t>expectedUeBehaviour</w:t>
      </w:r>
      <w:r w:rsidRPr="00B06F7A">
        <w:rPr>
          <w:lang w:eastAsia="zh-CN"/>
        </w:rPr>
        <w:t>sList</w:t>
      </w:r>
      <w:proofErr w:type="spellEnd"/>
      <w:r w:rsidRPr="00B06F7A">
        <w:t>:</w:t>
      </w:r>
    </w:p>
    <w:p w14:paraId="242AE2C7" w14:textId="77777777" w:rsidR="008B7782" w:rsidRPr="00B06F7A" w:rsidRDefault="008B7782" w:rsidP="008B7782">
      <w:pPr>
        <w:pStyle w:val="PL"/>
      </w:pPr>
      <w:r w:rsidRPr="00B06F7A">
        <w:t xml:space="preserve">          description: A map(list of key-value pairs) where </w:t>
      </w:r>
      <w:proofErr w:type="spellStart"/>
      <w:r w:rsidRPr="00B06F7A">
        <w:rPr>
          <w:rFonts w:cs="Arial"/>
          <w:szCs w:val="18"/>
        </w:rPr>
        <w:t>Dnn</w:t>
      </w:r>
      <w:proofErr w:type="spellEnd"/>
      <w:r w:rsidRPr="00B06F7A">
        <w:rPr>
          <w:rFonts w:cs="Arial"/>
          <w:szCs w:val="18"/>
        </w:rPr>
        <w:t xml:space="preserve"> </w:t>
      </w:r>
      <w:r w:rsidRPr="00B06F7A">
        <w:t xml:space="preserve">serves as key of </w:t>
      </w:r>
      <w:proofErr w:type="spellStart"/>
      <w:r w:rsidRPr="00B06F7A">
        <w:rPr>
          <w:rFonts w:hint="eastAsia"/>
          <w:lang w:eastAsia="zh-CN"/>
        </w:rPr>
        <w:t>ExpectedUeBehaviour</w:t>
      </w:r>
      <w:r w:rsidRPr="00B06F7A">
        <w:rPr>
          <w:lang w:eastAsia="zh-CN"/>
        </w:rPr>
        <w:t>Data</w:t>
      </w:r>
      <w:proofErr w:type="spellEnd"/>
    </w:p>
    <w:p w14:paraId="1C4AAE15" w14:textId="77777777" w:rsidR="008B7782" w:rsidRPr="00B06F7A" w:rsidRDefault="008B7782" w:rsidP="008B7782">
      <w:pPr>
        <w:pStyle w:val="PL"/>
      </w:pPr>
      <w:r w:rsidRPr="00B06F7A">
        <w:t xml:space="preserve">          type: object</w:t>
      </w:r>
    </w:p>
    <w:p w14:paraId="78052189" w14:textId="77777777" w:rsidR="008B7782" w:rsidRPr="00B06F7A" w:rsidRDefault="008B7782" w:rsidP="008B7782">
      <w:pPr>
        <w:pStyle w:val="PL"/>
      </w:pPr>
      <w:r w:rsidRPr="00B06F7A">
        <w:t xml:space="preserve">          </w:t>
      </w:r>
      <w:proofErr w:type="spellStart"/>
      <w:r w:rsidRPr="00B06F7A">
        <w:t>additionalProperties</w:t>
      </w:r>
      <w:proofErr w:type="spellEnd"/>
      <w:r w:rsidRPr="00B06F7A">
        <w:t>:</w:t>
      </w:r>
    </w:p>
    <w:p w14:paraId="77E470AA" w14:textId="77777777" w:rsidR="008B7782" w:rsidRPr="00B06F7A" w:rsidRDefault="008B7782" w:rsidP="008B7782">
      <w:pPr>
        <w:pStyle w:val="PL"/>
      </w:pPr>
      <w:r w:rsidRPr="00B06F7A">
        <w:t xml:space="preserve">            $ref: '#/components/schemas/</w:t>
      </w:r>
      <w:proofErr w:type="spellStart"/>
      <w:r w:rsidRPr="00B06F7A">
        <w:rPr>
          <w:rFonts w:hint="eastAsia"/>
          <w:lang w:eastAsia="zh-CN"/>
        </w:rPr>
        <w:t>ExpectedUeBehaviour</w:t>
      </w:r>
      <w:r w:rsidRPr="00B06F7A">
        <w:rPr>
          <w:lang w:eastAsia="zh-CN"/>
        </w:rPr>
        <w:t>Data</w:t>
      </w:r>
      <w:proofErr w:type="spellEnd"/>
      <w:r w:rsidRPr="00B06F7A">
        <w:t>'</w:t>
      </w:r>
    </w:p>
    <w:p w14:paraId="11C3192E" w14:textId="77777777" w:rsidR="008B7782" w:rsidRDefault="008B7782" w:rsidP="008B7782">
      <w:pPr>
        <w:pStyle w:val="PL"/>
      </w:pPr>
      <w:r w:rsidRPr="00B06F7A">
        <w:t xml:space="preserve">          </w:t>
      </w:r>
      <w:proofErr w:type="spellStart"/>
      <w:r w:rsidRPr="00B06F7A">
        <w:t>minProperties</w:t>
      </w:r>
      <w:proofErr w:type="spellEnd"/>
      <w:r w:rsidRPr="00B06F7A">
        <w:t>: 1</w:t>
      </w:r>
    </w:p>
    <w:p w14:paraId="04A9B116" w14:textId="77777777" w:rsidR="008B7782" w:rsidRPr="00B06F7A" w:rsidRDefault="008B7782" w:rsidP="008B7782">
      <w:pPr>
        <w:pStyle w:val="PL"/>
      </w:pPr>
      <w:r w:rsidRPr="00B06F7A">
        <w:t xml:space="preserve">        </w:t>
      </w:r>
      <w:proofErr w:type="spellStart"/>
      <w:r w:rsidRPr="00B06F7A">
        <w:rPr>
          <w:rFonts w:hint="eastAsia"/>
          <w:lang w:eastAsia="zh-CN"/>
        </w:rPr>
        <w:t>expectedUeBehaviour</w:t>
      </w:r>
      <w:r>
        <w:rPr>
          <w:lang w:eastAsia="zh-CN"/>
        </w:rPr>
        <w:t>Data</w:t>
      </w:r>
      <w:proofErr w:type="spellEnd"/>
      <w:r w:rsidRPr="00B06F7A">
        <w:t>:</w:t>
      </w:r>
    </w:p>
    <w:p w14:paraId="7CFB5562" w14:textId="77777777" w:rsidR="008B7782" w:rsidRPr="00B06F7A" w:rsidRDefault="008B7782" w:rsidP="008B7782">
      <w:pPr>
        <w:pStyle w:val="PL"/>
      </w:pPr>
      <w:r w:rsidRPr="00B06F7A">
        <w:t xml:space="preserve">          description: A map(list of key-value pairs) where </w:t>
      </w:r>
      <w:r>
        <w:rPr>
          <w:rFonts w:cs="Arial"/>
          <w:szCs w:val="18"/>
        </w:rPr>
        <w:t xml:space="preserve">DNN </w:t>
      </w:r>
      <w:r w:rsidRPr="00B06F7A">
        <w:t>serves as key</w:t>
      </w:r>
    </w:p>
    <w:p w14:paraId="510779E0" w14:textId="77777777" w:rsidR="008B7782" w:rsidRPr="00B06F7A" w:rsidRDefault="008B7782" w:rsidP="008B7782">
      <w:pPr>
        <w:pStyle w:val="PL"/>
      </w:pPr>
      <w:r w:rsidRPr="00B06F7A">
        <w:t xml:space="preserve">          type: object</w:t>
      </w:r>
    </w:p>
    <w:p w14:paraId="26DB6829" w14:textId="77777777" w:rsidR="008B7782" w:rsidRDefault="008B7782" w:rsidP="008B7782">
      <w:pPr>
        <w:pStyle w:val="PL"/>
      </w:pPr>
      <w:r w:rsidRPr="00B06F7A">
        <w:t xml:space="preserve">          </w:t>
      </w:r>
      <w:proofErr w:type="spellStart"/>
      <w:r w:rsidRPr="00B06F7A">
        <w:t>additionalProperties</w:t>
      </w:r>
      <w:proofErr w:type="spellEnd"/>
      <w:r w:rsidRPr="00B06F7A">
        <w:t>:</w:t>
      </w:r>
    </w:p>
    <w:p w14:paraId="4A37A1F2" w14:textId="77777777" w:rsidR="008B7782" w:rsidRDefault="008B7782" w:rsidP="008B7782">
      <w:pPr>
        <w:pStyle w:val="PL"/>
      </w:pPr>
      <w:r>
        <w:t xml:space="preserve">            </w:t>
      </w:r>
      <w:r w:rsidRPr="00B06F7A">
        <w:t xml:space="preserve">description: A map(list of key-value pairs) where </w:t>
      </w:r>
      <w:r>
        <w:rPr>
          <w:rFonts w:cs="Arial"/>
          <w:szCs w:val="18"/>
        </w:rPr>
        <w:t xml:space="preserve">a valid JSON Pointer </w:t>
      </w:r>
      <w:r w:rsidRPr="00B06F7A">
        <w:t>serves as key</w:t>
      </w:r>
    </w:p>
    <w:p w14:paraId="534C8B78" w14:textId="77777777" w:rsidR="008B7782" w:rsidRDefault="008B7782" w:rsidP="008B7782">
      <w:pPr>
        <w:pStyle w:val="PL"/>
      </w:pPr>
      <w:r>
        <w:t xml:space="preserve">            type: object</w:t>
      </w:r>
    </w:p>
    <w:p w14:paraId="3A8F4A2B" w14:textId="77777777" w:rsidR="008B7782" w:rsidRPr="00B06F7A" w:rsidRDefault="008B7782" w:rsidP="008B7782">
      <w:pPr>
        <w:pStyle w:val="PL"/>
      </w:pPr>
      <w:r>
        <w:t xml:space="preserve">            </w:t>
      </w:r>
      <w:proofErr w:type="spellStart"/>
      <w:r w:rsidRPr="00B06F7A">
        <w:t>additionalProperties</w:t>
      </w:r>
      <w:proofErr w:type="spellEnd"/>
      <w:r w:rsidRPr="00B06F7A">
        <w:t>:</w:t>
      </w:r>
    </w:p>
    <w:p w14:paraId="261D29B7" w14:textId="77777777" w:rsidR="008B7782" w:rsidRDefault="008B7782" w:rsidP="008B7782">
      <w:pPr>
        <w:pStyle w:val="PL"/>
      </w:pPr>
      <w:r w:rsidRPr="00B06F7A">
        <w:t xml:space="preserve">            </w:t>
      </w:r>
      <w:r>
        <w:t xml:space="preserve">  </w:t>
      </w:r>
      <w:r w:rsidRPr="00B06F7A">
        <w:t>$ref: '#/components/schemas/</w:t>
      </w:r>
      <w:proofErr w:type="spellStart"/>
      <w:r w:rsidRPr="00B06F7A">
        <w:rPr>
          <w:rFonts w:hint="eastAsia"/>
          <w:lang w:eastAsia="zh-CN"/>
        </w:rPr>
        <w:t>ExpectedUeBehaviour</w:t>
      </w:r>
      <w:r w:rsidRPr="00B06F7A">
        <w:rPr>
          <w:lang w:eastAsia="zh-CN"/>
        </w:rPr>
        <w:t>Data</w:t>
      </w:r>
      <w:proofErr w:type="spellEnd"/>
      <w:r w:rsidRPr="00B06F7A">
        <w:t>'</w:t>
      </w:r>
    </w:p>
    <w:p w14:paraId="47D62001" w14:textId="77777777" w:rsidR="008B7782" w:rsidRPr="00B06F7A" w:rsidRDefault="008B7782" w:rsidP="008B7782">
      <w:pPr>
        <w:pStyle w:val="PL"/>
      </w:pPr>
      <w:r>
        <w:t xml:space="preserve">            </w:t>
      </w:r>
      <w:proofErr w:type="spellStart"/>
      <w:r w:rsidRPr="00B06F7A">
        <w:t>minProperties</w:t>
      </w:r>
      <w:proofErr w:type="spellEnd"/>
      <w:r w:rsidRPr="00B06F7A">
        <w:t>: 1</w:t>
      </w:r>
    </w:p>
    <w:p w14:paraId="7C96ADFC" w14:textId="77777777" w:rsidR="008B7782" w:rsidRDefault="008B7782" w:rsidP="008B7782">
      <w:pPr>
        <w:pStyle w:val="PL"/>
        <w:rPr>
          <w:lang w:eastAsia="zh-CN"/>
        </w:rPr>
      </w:pPr>
      <w:r w:rsidRPr="00B06F7A">
        <w:t xml:space="preserve">          </w:t>
      </w:r>
      <w:proofErr w:type="spellStart"/>
      <w:r w:rsidRPr="00B06F7A">
        <w:t>minProperties</w:t>
      </w:r>
      <w:proofErr w:type="spellEnd"/>
      <w:r w:rsidRPr="00B06F7A">
        <w:t>: 1</w:t>
      </w:r>
    </w:p>
    <w:p w14:paraId="3B9DA4C4" w14:textId="77777777" w:rsidR="008B7782" w:rsidRPr="00B06F7A" w:rsidRDefault="008B7782" w:rsidP="008B7782">
      <w:pPr>
        <w:pStyle w:val="PL"/>
      </w:pPr>
      <w:r w:rsidRPr="00B06F7A">
        <w:t xml:space="preserve">        </w:t>
      </w:r>
      <w:proofErr w:type="spellStart"/>
      <w:r>
        <w:rPr>
          <w:lang w:eastAsia="zh-CN"/>
        </w:rPr>
        <w:t>appSpecificExpected</w:t>
      </w:r>
      <w:r w:rsidRPr="00B06F7A">
        <w:rPr>
          <w:rFonts w:hint="eastAsia"/>
          <w:lang w:eastAsia="zh-CN"/>
        </w:rPr>
        <w:t>UeB</w:t>
      </w:r>
      <w:r>
        <w:rPr>
          <w:lang w:eastAsia="zh-CN"/>
        </w:rPr>
        <w:t>ehaviour</w:t>
      </w:r>
      <w:r w:rsidRPr="00B06F7A">
        <w:rPr>
          <w:lang w:eastAsia="zh-CN"/>
        </w:rPr>
        <w:t>Data</w:t>
      </w:r>
      <w:proofErr w:type="spellEnd"/>
      <w:r w:rsidRPr="00B06F7A">
        <w:t>:</w:t>
      </w:r>
    </w:p>
    <w:p w14:paraId="29C6D5BC" w14:textId="77777777" w:rsidR="008B7782" w:rsidRPr="00B06F7A" w:rsidRDefault="008B7782" w:rsidP="008B7782">
      <w:pPr>
        <w:pStyle w:val="PL"/>
      </w:pPr>
      <w:r w:rsidRPr="00B06F7A">
        <w:t xml:space="preserve">          description: A map(list of key-value pairs) where </w:t>
      </w:r>
      <w:r>
        <w:rPr>
          <w:rFonts w:cs="Arial"/>
          <w:szCs w:val="18"/>
        </w:rPr>
        <w:t xml:space="preserve">DNN </w:t>
      </w:r>
      <w:r w:rsidRPr="00B06F7A">
        <w:t>serves as key</w:t>
      </w:r>
    </w:p>
    <w:p w14:paraId="4C0261AA" w14:textId="77777777" w:rsidR="008B7782" w:rsidRPr="00B06F7A" w:rsidRDefault="008B7782" w:rsidP="008B7782">
      <w:pPr>
        <w:pStyle w:val="PL"/>
      </w:pPr>
      <w:r w:rsidRPr="00B06F7A">
        <w:t xml:space="preserve">          type: object</w:t>
      </w:r>
    </w:p>
    <w:p w14:paraId="1269A4D5" w14:textId="77777777" w:rsidR="008B7782" w:rsidRDefault="008B7782" w:rsidP="008B7782">
      <w:pPr>
        <w:pStyle w:val="PL"/>
      </w:pPr>
      <w:r w:rsidRPr="00B06F7A">
        <w:t xml:space="preserve">          </w:t>
      </w:r>
      <w:proofErr w:type="spellStart"/>
      <w:r w:rsidRPr="00B06F7A">
        <w:t>additionalProperties</w:t>
      </w:r>
      <w:proofErr w:type="spellEnd"/>
      <w:r w:rsidRPr="00B06F7A">
        <w:t>:</w:t>
      </w:r>
    </w:p>
    <w:p w14:paraId="79E52C55" w14:textId="77777777" w:rsidR="008B7782" w:rsidRDefault="008B7782" w:rsidP="008B7782">
      <w:pPr>
        <w:pStyle w:val="PL"/>
      </w:pPr>
      <w:r>
        <w:t xml:space="preserve">            </w:t>
      </w:r>
      <w:r w:rsidRPr="00B06F7A">
        <w:t xml:space="preserve">description: A map(list of key-value pairs) where </w:t>
      </w:r>
      <w:r>
        <w:rPr>
          <w:rFonts w:cs="Arial"/>
          <w:szCs w:val="18"/>
        </w:rPr>
        <w:t xml:space="preserve">a valid JSON Pointer </w:t>
      </w:r>
      <w:r w:rsidRPr="00B06F7A">
        <w:t>serves as key</w:t>
      </w:r>
    </w:p>
    <w:p w14:paraId="67E2B87B" w14:textId="77777777" w:rsidR="008B7782" w:rsidRDefault="008B7782" w:rsidP="008B7782">
      <w:pPr>
        <w:pStyle w:val="PL"/>
      </w:pPr>
      <w:r>
        <w:t xml:space="preserve">            type: object</w:t>
      </w:r>
    </w:p>
    <w:p w14:paraId="7FCC2D68" w14:textId="77777777" w:rsidR="008B7782" w:rsidRPr="00B06F7A" w:rsidRDefault="008B7782" w:rsidP="008B7782">
      <w:pPr>
        <w:pStyle w:val="PL"/>
      </w:pPr>
      <w:r>
        <w:t xml:space="preserve">            </w:t>
      </w:r>
      <w:proofErr w:type="spellStart"/>
      <w:r w:rsidRPr="00B06F7A">
        <w:t>additionalProperties</w:t>
      </w:r>
      <w:proofErr w:type="spellEnd"/>
      <w:r w:rsidRPr="00B06F7A">
        <w:t>:</w:t>
      </w:r>
    </w:p>
    <w:p w14:paraId="56F6F01B" w14:textId="77777777" w:rsidR="008B7782" w:rsidRDefault="008B7782" w:rsidP="008B7782">
      <w:pPr>
        <w:pStyle w:val="PL"/>
      </w:pPr>
      <w:r w:rsidRPr="00B06F7A">
        <w:t xml:space="preserve">            </w:t>
      </w:r>
      <w:r>
        <w:t xml:space="preserve">  </w:t>
      </w:r>
      <w:r w:rsidRPr="00B06F7A">
        <w:t>$ref: '#/components/schemas/</w:t>
      </w:r>
      <w:proofErr w:type="spellStart"/>
      <w:r>
        <w:rPr>
          <w:lang w:eastAsia="zh-CN"/>
        </w:rPr>
        <w:t>AppSpecificExpected</w:t>
      </w:r>
      <w:r w:rsidRPr="00B06F7A">
        <w:rPr>
          <w:rFonts w:hint="eastAsia"/>
          <w:lang w:eastAsia="zh-CN"/>
        </w:rPr>
        <w:t>UeB</w:t>
      </w:r>
      <w:r>
        <w:rPr>
          <w:lang w:eastAsia="zh-CN"/>
        </w:rPr>
        <w:t>ehaviour</w:t>
      </w:r>
      <w:r w:rsidRPr="00B06F7A">
        <w:rPr>
          <w:lang w:eastAsia="zh-CN"/>
        </w:rPr>
        <w:t>Data</w:t>
      </w:r>
      <w:proofErr w:type="spellEnd"/>
      <w:r w:rsidRPr="00B06F7A">
        <w:t>'</w:t>
      </w:r>
    </w:p>
    <w:p w14:paraId="5A66296D" w14:textId="77777777" w:rsidR="008B7782" w:rsidRPr="00B06F7A" w:rsidRDefault="008B7782" w:rsidP="008B7782">
      <w:pPr>
        <w:pStyle w:val="PL"/>
      </w:pPr>
      <w:r>
        <w:t xml:space="preserve">            </w:t>
      </w:r>
      <w:proofErr w:type="spellStart"/>
      <w:r w:rsidRPr="00B06F7A">
        <w:t>minProperties</w:t>
      </w:r>
      <w:proofErr w:type="spellEnd"/>
      <w:r w:rsidRPr="00B06F7A">
        <w:t>: 1</w:t>
      </w:r>
    </w:p>
    <w:p w14:paraId="1C5030D6" w14:textId="77777777" w:rsidR="008B7782" w:rsidRPr="00B06F7A" w:rsidRDefault="008B7782" w:rsidP="008B7782">
      <w:pPr>
        <w:pStyle w:val="PL"/>
      </w:pPr>
      <w:r w:rsidRPr="00B06F7A">
        <w:t xml:space="preserve">          </w:t>
      </w:r>
      <w:proofErr w:type="spellStart"/>
      <w:r w:rsidRPr="00B06F7A">
        <w:t>minProperties</w:t>
      </w:r>
      <w:proofErr w:type="spellEnd"/>
      <w:r w:rsidRPr="00B06F7A">
        <w:t>: 1</w:t>
      </w:r>
    </w:p>
    <w:p w14:paraId="4B6E4D58" w14:textId="77777777" w:rsidR="008B7782" w:rsidRPr="00B06F7A" w:rsidRDefault="008B7782" w:rsidP="008B7782">
      <w:pPr>
        <w:pStyle w:val="PL"/>
      </w:pPr>
      <w:r w:rsidRPr="00B06F7A">
        <w:t xml:space="preserve">        </w:t>
      </w:r>
      <w:proofErr w:type="spellStart"/>
      <w:r w:rsidRPr="00B06F7A">
        <w:rPr>
          <w:rFonts w:eastAsia="Malgun Gothic"/>
        </w:rPr>
        <w:t>suggestedPacketNumDlList</w:t>
      </w:r>
      <w:proofErr w:type="spellEnd"/>
      <w:r w:rsidRPr="00B06F7A">
        <w:t>:</w:t>
      </w:r>
    </w:p>
    <w:p w14:paraId="619A0D5F" w14:textId="77777777" w:rsidR="008B7782" w:rsidRPr="00B06F7A" w:rsidRDefault="008B7782" w:rsidP="008B7782">
      <w:pPr>
        <w:pStyle w:val="PL"/>
      </w:pPr>
      <w:r w:rsidRPr="00B06F7A">
        <w:t xml:space="preserve">          description: A map(list of key-value pairs) where </w:t>
      </w:r>
      <w:proofErr w:type="spellStart"/>
      <w:r w:rsidRPr="00B06F7A">
        <w:rPr>
          <w:rFonts w:cs="Arial"/>
          <w:szCs w:val="18"/>
        </w:rPr>
        <w:t>Dnn</w:t>
      </w:r>
      <w:proofErr w:type="spellEnd"/>
      <w:r w:rsidRPr="00B06F7A">
        <w:rPr>
          <w:rFonts w:cs="Arial"/>
          <w:szCs w:val="18"/>
        </w:rPr>
        <w:t xml:space="preserve"> </w:t>
      </w:r>
      <w:r w:rsidRPr="00B06F7A">
        <w:t xml:space="preserve">serves as key of </w:t>
      </w:r>
      <w:proofErr w:type="spellStart"/>
      <w:r w:rsidRPr="00B06F7A">
        <w:rPr>
          <w:rFonts w:eastAsia="Malgun Gothic"/>
        </w:rPr>
        <w:t>SuggestedPacketNumDl</w:t>
      </w:r>
      <w:proofErr w:type="spellEnd"/>
    </w:p>
    <w:p w14:paraId="6DFFDEA2" w14:textId="77777777" w:rsidR="008B7782" w:rsidRPr="00B06F7A" w:rsidRDefault="008B7782" w:rsidP="008B7782">
      <w:pPr>
        <w:pStyle w:val="PL"/>
      </w:pPr>
      <w:r w:rsidRPr="00B06F7A">
        <w:t xml:space="preserve">          type: object</w:t>
      </w:r>
    </w:p>
    <w:p w14:paraId="0C0CE6FD" w14:textId="77777777" w:rsidR="008B7782" w:rsidRPr="00B06F7A" w:rsidRDefault="008B7782" w:rsidP="008B7782">
      <w:pPr>
        <w:pStyle w:val="PL"/>
      </w:pPr>
      <w:r w:rsidRPr="00B06F7A">
        <w:t xml:space="preserve">          </w:t>
      </w:r>
      <w:proofErr w:type="spellStart"/>
      <w:r w:rsidRPr="00B06F7A">
        <w:t>additionalProperties</w:t>
      </w:r>
      <w:proofErr w:type="spellEnd"/>
      <w:r w:rsidRPr="00B06F7A">
        <w:t>:</w:t>
      </w:r>
    </w:p>
    <w:p w14:paraId="66062E62" w14:textId="77777777" w:rsidR="008B7782" w:rsidRPr="00B06F7A" w:rsidRDefault="008B7782" w:rsidP="008B7782">
      <w:pPr>
        <w:pStyle w:val="PL"/>
      </w:pPr>
      <w:r w:rsidRPr="00B06F7A">
        <w:t xml:space="preserve">            $ref: '#/components/schemas/</w:t>
      </w:r>
      <w:proofErr w:type="spellStart"/>
      <w:r w:rsidRPr="00B06F7A">
        <w:rPr>
          <w:rFonts w:eastAsia="Malgun Gothic"/>
        </w:rPr>
        <w:t>SuggestedPacketNumDl</w:t>
      </w:r>
      <w:proofErr w:type="spellEnd"/>
      <w:r w:rsidRPr="00B06F7A">
        <w:t>'</w:t>
      </w:r>
    </w:p>
    <w:p w14:paraId="162E4177" w14:textId="77777777" w:rsidR="008B7782" w:rsidRPr="00B06F7A" w:rsidRDefault="008B7782" w:rsidP="008B7782">
      <w:pPr>
        <w:pStyle w:val="PL"/>
        <w:rPr>
          <w:lang w:eastAsia="zh-CN"/>
        </w:rPr>
      </w:pPr>
      <w:r w:rsidRPr="00B06F7A">
        <w:t xml:space="preserve">          </w:t>
      </w:r>
      <w:proofErr w:type="spellStart"/>
      <w:r w:rsidRPr="00B06F7A">
        <w:t>minProperties</w:t>
      </w:r>
      <w:proofErr w:type="spellEnd"/>
      <w:r w:rsidRPr="00B06F7A">
        <w:t>: 1</w:t>
      </w:r>
    </w:p>
    <w:p w14:paraId="0792403C" w14:textId="77777777" w:rsidR="008B7782" w:rsidRPr="00B06F7A" w:rsidRDefault="008B7782" w:rsidP="008B7782">
      <w:pPr>
        <w:pStyle w:val="PL"/>
      </w:pPr>
      <w:r w:rsidRPr="00B06F7A">
        <w:t xml:space="preserve">        </w:t>
      </w:r>
      <w:r w:rsidRPr="00B06F7A">
        <w:rPr>
          <w:rFonts w:hint="eastAsia"/>
          <w:lang w:eastAsia="zh-CN"/>
        </w:rPr>
        <w:t>3gppChargingCharacteristics</w:t>
      </w:r>
      <w:r w:rsidRPr="00B06F7A">
        <w:t>:</w:t>
      </w:r>
    </w:p>
    <w:p w14:paraId="10B6F4A6" w14:textId="77777777" w:rsidR="008B7782" w:rsidRDefault="008B7782" w:rsidP="008B7782">
      <w:pPr>
        <w:pStyle w:val="PL"/>
      </w:pPr>
      <w:r w:rsidRPr="00B06F7A">
        <w:t xml:space="preserve">          $ref: '#/components/schemas/</w:t>
      </w:r>
      <w:r w:rsidRPr="00B06F7A">
        <w:rPr>
          <w:rFonts w:hint="eastAsia"/>
          <w:lang w:eastAsia="zh-CN"/>
        </w:rPr>
        <w:t>3GppChargingCharacteristics</w:t>
      </w:r>
      <w:r w:rsidRPr="00B06F7A">
        <w:t>'</w:t>
      </w:r>
    </w:p>
    <w:p w14:paraId="55D43648" w14:textId="77777777" w:rsidR="008B7782" w:rsidRPr="00B06F7A" w:rsidRDefault="008B7782" w:rsidP="008B7782">
      <w:pPr>
        <w:pStyle w:val="PL"/>
      </w:pPr>
      <w:r w:rsidRPr="00B06F7A">
        <w:t xml:space="preserve">        </w:t>
      </w:r>
      <w:proofErr w:type="spellStart"/>
      <w:r>
        <w:rPr>
          <w:lang w:eastAsia="zh-CN"/>
        </w:rPr>
        <w:t>nsacMode</w:t>
      </w:r>
      <w:proofErr w:type="spellEnd"/>
      <w:r w:rsidRPr="00B06F7A">
        <w:t>:</w:t>
      </w:r>
    </w:p>
    <w:p w14:paraId="493347EA" w14:textId="77777777" w:rsidR="008B7782" w:rsidRDefault="008B7782" w:rsidP="008B7782">
      <w:pPr>
        <w:pStyle w:val="PL"/>
      </w:pPr>
      <w:r w:rsidRPr="00B06F7A">
        <w:t xml:space="preserve">          $ref: '#/components/schemas/</w:t>
      </w:r>
      <w:proofErr w:type="spellStart"/>
      <w:r>
        <w:t>NsacAdmissionMode</w:t>
      </w:r>
      <w:proofErr w:type="spellEnd"/>
      <w:r w:rsidRPr="00B06F7A">
        <w:t>'</w:t>
      </w:r>
    </w:p>
    <w:p w14:paraId="4F5ABB17" w14:textId="77777777" w:rsidR="008B7782" w:rsidRPr="00B06F7A" w:rsidRDefault="008B7782" w:rsidP="008B7782">
      <w:pPr>
        <w:pStyle w:val="PL"/>
        <w:rPr>
          <w:lang w:eastAsia="zh-CN"/>
        </w:rPr>
      </w:pPr>
      <w:r w:rsidRPr="00B06F7A">
        <w:rPr>
          <w:rFonts w:hint="eastAsia"/>
          <w:lang w:eastAsia="zh-CN"/>
        </w:rPr>
        <w:t xml:space="preserve">        </w:t>
      </w:r>
      <w:proofErr w:type="spellStart"/>
      <w:r w:rsidRPr="00F40033">
        <w:t>sessInactTimer</w:t>
      </w:r>
      <w:proofErr w:type="spellEnd"/>
      <w:r>
        <w:t>:</w:t>
      </w:r>
    </w:p>
    <w:p w14:paraId="66C84E73" w14:textId="77777777" w:rsidR="008B7782" w:rsidRDefault="008B7782" w:rsidP="008B7782">
      <w:pPr>
        <w:pStyle w:val="PL"/>
        <w:rPr>
          <w:lang w:val="en-US"/>
        </w:rPr>
      </w:pPr>
      <w:r w:rsidRPr="00B06F7A">
        <w:rPr>
          <w:lang w:val="en-US"/>
        </w:rPr>
        <w:t xml:space="preserve">          $ref: '</w:t>
      </w:r>
      <w:r w:rsidRPr="00B06F7A">
        <w:t>TS29571_CommonData.yaml</w:t>
      </w:r>
      <w:r w:rsidRPr="00B06F7A">
        <w:rPr>
          <w:lang w:val="en-US"/>
        </w:rPr>
        <w:t>#/components/schemas/DurationSec'</w:t>
      </w:r>
    </w:p>
    <w:p w14:paraId="2D767D9A" w14:textId="77777777" w:rsidR="008B7782" w:rsidRPr="00B06F7A" w:rsidRDefault="008B7782" w:rsidP="008B7782">
      <w:pPr>
        <w:pStyle w:val="PL"/>
      </w:pPr>
      <w:r w:rsidRPr="00B06F7A">
        <w:t xml:space="preserve">        </w:t>
      </w:r>
      <w:proofErr w:type="spellStart"/>
      <w:r>
        <w:t>onDemand</w:t>
      </w:r>
      <w:proofErr w:type="spellEnd"/>
      <w:r w:rsidRPr="00B06F7A">
        <w:t>:</w:t>
      </w:r>
    </w:p>
    <w:p w14:paraId="35BD3F08" w14:textId="77777777" w:rsidR="008B7782" w:rsidRPr="008B1C02" w:rsidRDefault="008B7782" w:rsidP="008B7782">
      <w:pPr>
        <w:pStyle w:val="PL"/>
      </w:pPr>
      <w:r w:rsidRPr="00B06F7A">
        <w:t xml:space="preserve">          type: </w:t>
      </w:r>
      <w:proofErr w:type="spellStart"/>
      <w:r w:rsidRPr="00B06F7A">
        <w:t>boolean</w:t>
      </w:r>
      <w:proofErr w:type="spellEnd"/>
    </w:p>
    <w:p w14:paraId="3827F7B0" w14:textId="77777777" w:rsidR="008B7782" w:rsidRDefault="008B7782" w:rsidP="008B7782">
      <w:pPr>
        <w:pStyle w:val="PL"/>
      </w:pPr>
      <w:r w:rsidRPr="008B1C02">
        <w:t xml:space="preserve">          default: false</w:t>
      </w:r>
    </w:p>
    <w:p w14:paraId="7055F659" w14:textId="77777777" w:rsidR="008B7782" w:rsidRPr="00B06F7A" w:rsidRDefault="008B7782" w:rsidP="008B7782">
      <w:pPr>
        <w:pStyle w:val="PL"/>
      </w:pPr>
      <w:r w:rsidRPr="00B06F7A">
        <w:t xml:space="preserve">        </w:t>
      </w:r>
      <w:proofErr w:type="spellStart"/>
      <w:r w:rsidRPr="00B06F7A">
        <w:t>supportedFeatures</w:t>
      </w:r>
      <w:proofErr w:type="spellEnd"/>
      <w:r w:rsidRPr="00B06F7A">
        <w:t>:</w:t>
      </w:r>
    </w:p>
    <w:p w14:paraId="2CD8A540" w14:textId="77777777" w:rsidR="008B7782" w:rsidRPr="00B06F7A" w:rsidRDefault="008B7782" w:rsidP="008B7782">
      <w:pPr>
        <w:pStyle w:val="PL"/>
        <w:rPr>
          <w:lang w:val="en-US"/>
        </w:rPr>
      </w:pPr>
      <w:r w:rsidRPr="00B06F7A">
        <w:t xml:space="preserve">          $ref: 'TS29571_CommonData.yaml#/components/schemas/</w:t>
      </w:r>
      <w:proofErr w:type="spellStart"/>
      <w:r w:rsidRPr="00B06F7A">
        <w:t>SupportedFeatures</w:t>
      </w:r>
      <w:proofErr w:type="spellEnd"/>
      <w:r w:rsidRPr="00B06F7A">
        <w:t>'</w:t>
      </w:r>
    </w:p>
    <w:p w14:paraId="0E4857E7" w14:textId="77777777" w:rsidR="008B7782" w:rsidRDefault="008B7782" w:rsidP="008B7782">
      <w:pPr>
        <w:pStyle w:val="PL"/>
      </w:pPr>
      <w:r w:rsidRPr="00B06F7A">
        <w:t xml:space="preserve">        </w:t>
      </w:r>
      <w:proofErr w:type="spellStart"/>
      <w:r>
        <w:t>additionalS</w:t>
      </w:r>
      <w:r w:rsidRPr="00B06F7A">
        <w:t>haredDnnConfiguration</w:t>
      </w:r>
      <w:r>
        <w:t>s</w:t>
      </w:r>
      <w:r w:rsidRPr="00B06F7A">
        <w:t>Id</w:t>
      </w:r>
      <w:r>
        <w:t>s</w:t>
      </w:r>
      <w:proofErr w:type="spellEnd"/>
      <w:r w:rsidRPr="00B06F7A">
        <w:t>:</w:t>
      </w:r>
    </w:p>
    <w:p w14:paraId="0860EF9F" w14:textId="77777777" w:rsidR="008B7782" w:rsidRDefault="008B7782" w:rsidP="008B7782">
      <w:pPr>
        <w:pStyle w:val="PL"/>
      </w:pPr>
      <w:r>
        <w:t xml:space="preserve">          type: array</w:t>
      </w:r>
    </w:p>
    <w:p w14:paraId="09D54ACE" w14:textId="77777777" w:rsidR="008B7782" w:rsidRPr="00B06F7A" w:rsidRDefault="008B7782" w:rsidP="008B7782">
      <w:pPr>
        <w:pStyle w:val="PL"/>
      </w:pPr>
      <w:r>
        <w:t xml:space="preserve">          items:</w:t>
      </w:r>
    </w:p>
    <w:p w14:paraId="56A38279" w14:textId="77777777" w:rsidR="008B7782" w:rsidRDefault="008B7782" w:rsidP="008B7782">
      <w:pPr>
        <w:pStyle w:val="PL"/>
      </w:pPr>
      <w:r w:rsidRPr="00B06F7A">
        <w:t xml:space="preserve">          </w:t>
      </w:r>
      <w:r>
        <w:t xml:space="preserve">  </w:t>
      </w:r>
      <w:r w:rsidRPr="00B06F7A">
        <w:t>$ref: '#/components/schemas/</w:t>
      </w:r>
      <w:proofErr w:type="spellStart"/>
      <w:r w:rsidRPr="00B06F7A">
        <w:t>SharedDataId</w:t>
      </w:r>
      <w:proofErr w:type="spellEnd"/>
      <w:r w:rsidRPr="00B06F7A">
        <w:t>'</w:t>
      </w:r>
    </w:p>
    <w:p w14:paraId="59D13A4A" w14:textId="77777777" w:rsidR="008B7782" w:rsidRPr="00B06F7A" w:rsidRDefault="008B7782" w:rsidP="008B7782">
      <w:pPr>
        <w:pStyle w:val="PL"/>
      </w:pPr>
      <w:r>
        <w:t xml:space="preserve">          </w:t>
      </w:r>
      <w:proofErr w:type="spellStart"/>
      <w:r>
        <w:t>minItems</w:t>
      </w:r>
      <w:proofErr w:type="spellEnd"/>
      <w:r>
        <w:t>: 1</w:t>
      </w:r>
    </w:p>
    <w:p w14:paraId="4AB61D05" w14:textId="77777777" w:rsidR="008B7782" w:rsidRPr="00B06F7A" w:rsidRDefault="008B7782" w:rsidP="008B7782">
      <w:pPr>
        <w:pStyle w:val="PL"/>
      </w:pPr>
    </w:p>
    <w:p w14:paraId="567D31B7" w14:textId="77777777" w:rsidR="008B7782" w:rsidRPr="008B7782" w:rsidRDefault="008B7782" w:rsidP="008B7782">
      <w:pPr>
        <w:pStyle w:val="PL"/>
        <w:rPr>
          <w:color w:val="0070C0"/>
        </w:rPr>
      </w:pPr>
    </w:p>
    <w:p w14:paraId="1BE90FBA" w14:textId="77777777" w:rsidR="008B7782" w:rsidRPr="008B7782" w:rsidRDefault="008B7782" w:rsidP="008B7782">
      <w:pPr>
        <w:pStyle w:val="PL"/>
        <w:rPr>
          <w:color w:val="0070C0"/>
        </w:rPr>
      </w:pPr>
      <w:r w:rsidRPr="008B7782">
        <w:rPr>
          <w:color w:val="0070C0"/>
        </w:rPr>
        <w:t>**********text not shown for clarity***********</w:t>
      </w:r>
    </w:p>
    <w:p w14:paraId="570D08AB" w14:textId="77777777" w:rsidR="008B7782" w:rsidRPr="008B7782" w:rsidRDefault="008B7782" w:rsidP="008B7782">
      <w:pPr>
        <w:pStyle w:val="PL"/>
        <w:rPr>
          <w:color w:val="0070C0"/>
        </w:rPr>
      </w:pPr>
    </w:p>
    <w:p w14:paraId="178D314F" w14:textId="77777777" w:rsidR="008B7782" w:rsidRPr="00B06F7A" w:rsidRDefault="008B7782" w:rsidP="005B7866"/>
    <w:p w14:paraId="30967249" w14:textId="46EA20CC" w:rsidR="00A958BC" w:rsidRDefault="00A958BC" w:rsidP="00A958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4" w:name="_Toc11338587"/>
      <w:bookmarkStart w:id="245" w:name="_Toc27585239"/>
      <w:bookmarkStart w:id="246" w:name="_Toc36457205"/>
      <w:bookmarkStart w:id="247" w:name="_Toc45028099"/>
      <w:bookmarkStart w:id="248" w:name="_Toc45028934"/>
      <w:bookmarkStart w:id="249" w:name="_Toc67681693"/>
      <w:bookmarkStart w:id="250" w:name="_Toc14593907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44"/>
    <w:bookmarkEnd w:id="245"/>
    <w:bookmarkEnd w:id="246"/>
    <w:bookmarkEnd w:id="247"/>
    <w:bookmarkEnd w:id="248"/>
    <w:bookmarkEnd w:id="249"/>
    <w:bookmarkEnd w:id="250"/>
    <w:sectPr w:rsidR="00A958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56957" w14:textId="77777777" w:rsidR="003B04F4" w:rsidRDefault="003B04F4">
      <w:r>
        <w:separator/>
      </w:r>
    </w:p>
  </w:endnote>
  <w:endnote w:type="continuationSeparator" w:id="0">
    <w:p w14:paraId="543556E7" w14:textId="77777777" w:rsidR="003B04F4" w:rsidRDefault="003B0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C6662" w14:textId="77777777" w:rsidR="003B04F4" w:rsidRDefault="003B04F4">
      <w:r>
        <w:separator/>
      </w:r>
    </w:p>
  </w:footnote>
  <w:footnote w:type="continuationSeparator" w:id="0">
    <w:p w14:paraId="398AE434" w14:textId="77777777" w:rsidR="003B04F4" w:rsidRDefault="003B0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E4942" w14:textId="77777777" w:rsidR="00F84B0C" w:rsidRDefault="00F84B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4B5DEB04"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18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ECD0439"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18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5BBF"/>
    <w:rsid w:val="00036914"/>
    <w:rsid w:val="0003749B"/>
    <w:rsid w:val="0003754E"/>
    <w:rsid w:val="00040095"/>
    <w:rsid w:val="0004071F"/>
    <w:rsid w:val="00040DBB"/>
    <w:rsid w:val="00041540"/>
    <w:rsid w:val="00041FA1"/>
    <w:rsid w:val="00042058"/>
    <w:rsid w:val="00044F4D"/>
    <w:rsid w:val="0004559F"/>
    <w:rsid w:val="00047B15"/>
    <w:rsid w:val="00047CBC"/>
    <w:rsid w:val="000513D1"/>
    <w:rsid w:val="000515EE"/>
    <w:rsid w:val="00051834"/>
    <w:rsid w:val="00053A5C"/>
    <w:rsid w:val="00053B15"/>
    <w:rsid w:val="00053C30"/>
    <w:rsid w:val="00054A22"/>
    <w:rsid w:val="00054E9B"/>
    <w:rsid w:val="00056EC9"/>
    <w:rsid w:val="000615A3"/>
    <w:rsid w:val="00062023"/>
    <w:rsid w:val="00062D35"/>
    <w:rsid w:val="000655A6"/>
    <w:rsid w:val="00066AFF"/>
    <w:rsid w:val="00067658"/>
    <w:rsid w:val="0007035A"/>
    <w:rsid w:val="00070CC9"/>
    <w:rsid w:val="00071AE6"/>
    <w:rsid w:val="00071FDB"/>
    <w:rsid w:val="00073FC8"/>
    <w:rsid w:val="000748FD"/>
    <w:rsid w:val="000772C9"/>
    <w:rsid w:val="0007758D"/>
    <w:rsid w:val="00080512"/>
    <w:rsid w:val="000823DE"/>
    <w:rsid w:val="00084D02"/>
    <w:rsid w:val="0008510A"/>
    <w:rsid w:val="000869B8"/>
    <w:rsid w:val="00091F00"/>
    <w:rsid w:val="00094D62"/>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D0852"/>
    <w:rsid w:val="000D2CFC"/>
    <w:rsid w:val="000D35BB"/>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5571"/>
    <w:rsid w:val="00105691"/>
    <w:rsid w:val="0011202F"/>
    <w:rsid w:val="00113082"/>
    <w:rsid w:val="001159CA"/>
    <w:rsid w:val="0012329E"/>
    <w:rsid w:val="00125172"/>
    <w:rsid w:val="0012581B"/>
    <w:rsid w:val="00130D6C"/>
    <w:rsid w:val="0013132D"/>
    <w:rsid w:val="00133525"/>
    <w:rsid w:val="001376F0"/>
    <w:rsid w:val="00154F5C"/>
    <w:rsid w:val="0015608A"/>
    <w:rsid w:val="001650B3"/>
    <w:rsid w:val="00170EE0"/>
    <w:rsid w:val="00173578"/>
    <w:rsid w:val="0017362E"/>
    <w:rsid w:val="0018113B"/>
    <w:rsid w:val="00183C02"/>
    <w:rsid w:val="00183C73"/>
    <w:rsid w:val="001840BD"/>
    <w:rsid w:val="00184A4E"/>
    <w:rsid w:val="0019001F"/>
    <w:rsid w:val="00190BD8"/>
    <w:rsid w:val="001921D0"/>
    <w:rsid w:val="00193BFC"/>
    <w:rsid w:val="00194689"/>
    <w:rsid w:val="00195029"/>
    <w:rsid w:val="001A0967"/>
    <w:rsid w:val="001A127F"/>
    <w:rsid w:val="001A18BB"/>
    <w:rsid w:val="001A19BE"/>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A7D7F"/>
    <w:rsid w:val="002B0007"/>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6308"/>
    <w:rsid w:val="00361A4F"/>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4F4"/>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07D1F"/>
    <w:rsid w:val="00421B20"/>
    <w:rsid w:val="00422E8C"/>
    <w:rsid w:val="00423334"/>
    <w:rsid w:val="0042384C"/>
    <w:rsid w:val="004241C0"/>
    <w:rsid w:val="004304E6"/>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0BD6"/>
    <w:rsid w:val="004B29C5"/>
    <w:rsid w:val="004B2FDA"/>
    <w:rsid w:val="004B362E"/>
    <w:rsid w:val="004B60BD"/>
    <w:rsid w:val="004C0DD4"/>
    <w:rsid w:val="004C1BD0"/>
    <w:rsid w:val="004C1C6D"/>
    <w:rsid w:val="004C5605"/>
    <w:rsid w:val="004C5B74"/>
    <w:rsid w:val="004D26E8"/>
    <w:rsid w:val="004D3578"/>
    <w:rsid w:val="004D5CC6"/>
    <w:rsid w:val="004D5D16"/>
    <w:rsid w:val="004D7BBB"/>
    <w:rsid w:val="004E0AA4"/>
    <w:rsid w:val="004E213A"/>
    <w:rsid w:val="004E2931"/>
    <w:rsid w:val="004E6DD1"/>
    <w:rsid w:val="004F0988"/>
    <w:rsid w:val="004F1D81"/>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2728"/>
    <w:rsid w:val="0053388B"/>
    <w:rsid w:val="00534DF1"/>
    <w:rsid w:val="00535773"/>
    <w:rsid w:val="005409E5"/>
    <w:rsid w:val="0054155D"/>
    <w:rsid w:val="00541AB6"/>
    <w:rsid w:val="00542040"/>
    <w:rsid w:val="00543E6C"/>
    <w:rsid w:val="005448C8"/>
    <w:rsid w:val="00544E0B"/>
    <w:rsid w:val="0054582B"/>
    <w:rsid w:val="0055098D"/>
    <w:rsid w:val="00554103"/>
    <w:rsid w:val="00554DA4"/>
    <w:rsid w:val="00562BC0"/>
    <w:rsid w:val="00563BA8"/>
    <w:rsid w:val="00565087"/>
    <w:rsid w:val="005659FD"/>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2390"/>
    <w:rsid w:val="005D2E01"/>
    <w:rsid w:val="005D69BA"/>
    <w:rsid w:val="005D7526"/>
    <w:rsid w:val="005E1EA7"/>
    <w:rsid w:val="005E4259"/>
    <w:rsid w:val="005E4BB2"/>
    <w:rsid w:val="005E7B0C"/>
    <w:rsid w:val="005F032D"/>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15CB"/>
    <w:rsid w:val="0069370C"/>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2B3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5D5F"/>
    <w:rsid w:val="0082631B"/>
    <w:rsid w:val="00826F90"/>
    <w:rsid w:val="00830747"/>
    <w:rsid w:val="00830AB4"/>
    <w:rsid w:val="00831BAE"/>
    <w:rsid w:val="008328BE"/>
    <w:rsid w:val="00835AC9"/>
    <w:rsid w:val="00836FF5"/>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B7782"/>
    <w:rsid w:val="008C384C"/>
    <w:rsid w:val="008C5F1B"/>
    <w:rsid w:val="008D0BAA"/>
    <w:rsid w:val="008D409A"/>
    <w:rsid w:val="008D5120"/>
    <w:rsid w:val="008D6202"/>
    <w:rsid w:val="008D7724"/>
    <w:rsid w:val="008E18B4"/>
    <w:rsid w:val="008E19B3"/>
    <w:rsid w:val="008E33C0"/>
    <w:rsid w:val="008F21D0"/>
    <w:rsid w:val="008F25BA"/>
    <w:rsid w:val="008F7EA9"/>
    <w:rsid w:val="00901C93"/>
    <w:rsid w:val="0090271F"/>
    <w:rsid w:val="00902E23"/>
    <w:rsid w:val="00903631"/>
    <w:rsid w:val="009052CE"/>
    <w:rsid w:val="00907B1B"/>
    <w:rsid w:val="009114D7"/>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702"/>
    <w:rsid w:val="00945C0F"/>
    <w:rsid w:val="0094697A"/>
    <w:rsid w:val="00946A2F"/>
    <w:rsid w:val="00946BF1"/>
    <w:rsid w:val="00950C23"/>
    <w:rsid w:val="009615DB"/>
    <w:rsid w:val="00966A91"/>
    <w:rsid w:val="009676A2"/>
    <w:rsid w:val="00967BDA"/>
    <w:rsid w:val="00970319"/>
    <w:rsid w:val="009817E2"/>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7A1C"/>
    <w:rsid w:val="009E7E82"/>
    <w:rsid w:val="009F2CD9"/>
    <w:rsid w:val="009F37B7"/>
    <w:rsid w:val="009F4F98"/>
    <w:rsid w:val="00A013EF"/>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4965"/>
    <w:rsid w:val="00A46184"/>
    <w:rsid w:val="00A52115"/>
    <w:rsid w:val="00A53724"/>
    <w:rsid w:val="00A549E3"/>
    <w:rsid w:val="00A5533A"/>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0299"/>
    <w:rsid w:val="00A928A7"/>
    <w:rsid w:val="00A92BA1"/>
    <w:rsid w:val="00A958BC"/>
    <w:rsid w:val="00AA0BDB"/>
    <w:rsid w:val="00AA14A8"/>
    <w:rsid w:val="00AA1AD7"/>
    <w:rsid w:val="00AA35DD"/>
    <w:rsid w:val="00AA6794"/>
    <w:rsid w:val="00AA7FBC"/>
    <w:rsid w:val="00AB1640"/>
    <w:rsid w:val="00AB2030"/>
    <w:rsid w:val="00AB2E11"/>
    <w:rsid w:val="00AB445E"/>
    <w:rsid w:val="00AB53FD"/>
    <w:rsid w:val="00AB6B42"/>
    <w:rsid w:val="00AC4215"/>
    <w:rsid w:val="00AC6035"/>
    <w:rsid w:val="00AC69B5"/>
    <w:rsid w:val="00AC6BC6"/>
    <w:rsid w:val="00AC7D21"/>
    <w:rsid w:val="00AD080B"/>
    <w:rsid w:val="00AD4132"/>
    <w:rsid w:val="00AE3C45"/>
    <w:rsid w:val="00AE65E2"/>
    <w:rsid w:val="00AF1C33"/>
    <w:rsid w:val="00AF3160"/>
    <w:rsid w:val="00AF4ABA"/>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0AD7"/>
    <w:rsid w:val="00B7137B"/>
    <w:rsid w:val="00B728EE"/>
    <w:rsid w:val="00B73CA4"/>
    <w:rsid w:val="00B7401B"/>
    <w:rsid w:val="00B76968"/>
    <w:rsid w:val="00B76E61"/>
    <w:rsid w:val="00B7759B"/>
    <w:rsid w:val="00B779A2"/>
    <w:rsid w:val="00B80527"/>
    <w:rsid w:val="00B81FE8"/>
    <w:rsid w:val="00B90091"/>
    <w:rsid w:val="00B90BD4"/>
    <w:rsid w:val="00B93086"/>
    <w:rsid w:val="00B96712"/>
    <w:rsid w:val="00BA19BD"/>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161D"/>
    <w:rsid w:val="00C21E78"/>
    <w:rsid w:val="00C26389"/>
    <w:rsid w:val="00C27FC2"/>
    <w:rsid w:val="00C3069D"/>
    <w:rsid w:val="00C30D5C"/>
    <w:rsid w:val="00C33079"/>
    <w:rsid w:val="00C37374"/>
    <w:rsid w:val="00C37A74"/>
    <w:rsid w:val="00C40C54"/>
    <w:rsid w:val="00C42E3F"/>
    <w:rsid w:val="00C44C87"/>
    <w:rsid w:val="00C45231"/>
    <w:rsid w:val="00C45CEC"/>
    <w:rsid w:val="00C46020"/>
    <w:rsid w:val="00C46997"/>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D94"/>
    <w:rsid w:val="00C81FAF"/>
    <w:rsid w:val="00C822FC"/>
    <w:rsid w:val="00C853C4"/>
    <w:rsid w:val="00C86677"/>
    <w:rsid w:val="00C8713B"/>
    <w:rsid w:val="00C91211"/>
    <w:rsid w:val="00C93F40"/>
    <w:rsid w:val="00C95965"/>
    <w:rsid w:val="00C95C40"/>
    <w:rsid w:val="00CA0626"/>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D3C77"/>
    <w:rsid w:val="00CE3B24"/>
    <w:rsid w:val="00CE3DA4"/>
    <w:rsid w:val="00CE4A2F"/>
    <w:rsid w:val="00CE5148"/>
    <w:rsid w:val="00CE7AB6"/>
    <w:rsid w:val="00CF3171"/>
    <w:rsid w:val="00CF421C"/>
    <w:rsid w:val="00D00702"/>
    <w:rsid w:val="00D014BB"/>
    <w:rsid w:val="00D030AB"/>
    <w:rsid w:val="00D0390B"/>
    <w:rsid w:val="00D0423B"/>
    <w:rsid w:val="00D062AD"/>
    <w:rsid w:val="00D103D7"/>
    <w:rsid w:val="00D122D6"/>
    <w:rsid w:val="00D13490"/>
    <w:rsid w:val="00D168E2"/>
    <w:rsid w:val="00D16AAB"/>
    <w:rsid w:val="00D17240"/>
    <w:rsid w:val="00D1730A"/>
    <w:rsid w:val="00D22499"/>
    <w:rsid w:val="00D23CCD"/>
    <w:rsid w:val="00D2677B"/>
    <w:rsid w:val="00D300EC"/>
    <w:rsid w:val="00D309D0"/>
    <w:rsid w:val="00D32975"/>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2995"/>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2A03"/>
    <w:rsid w:val="00E03C6E"/>
    <w:rsid w:val="00E077D4"/>
    <w:rsid w:val="00E10221"/>
    <w:rsid w:val="00E1309B"/>
    <w:rsid w:val="00E1373F"/>
    <w:rsid w:val="00E14105"/>
    <w:rsid w:val="00E16509"/>
    <w:rsid w:val="00E178D4"/>
    <w:rsid w:val="00E17E26"/>
    <w:rsid w:val="00E17F31"/>
    <w:rsid w:val="00E21D2D"/>
    <w:rsid w:val="00E23DA7"/>
    <w:rsid w:val="00E23E26"/>
    <w:rsid w:val="00E26D2F"/>
    <w:rsid w:val="00E310E8"/>
    <w:rsid w:val="00E33277"/>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5A9"/>
    <w:rsid w:val="00E62B94"/>
    <w:rsid w:val="00E63E57"/>
    <w:rsid w:val="00E67119"/>
    <w:rsid w:val="00E67D61"/>
    <w:rsid w:val="00E67F9A"/>
    <w:rsid w:val="00E76801"/>
    <w:rsid w:val="00E769D5"/>
    <w:rsid w:val="00E77645"/>
    <w:rsid w:val="00E776FD"/>
    <w:rsid w:val="00E84E9C"/>
    <w:rsid w:val="00E86C5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C59C0"/>
    <w:rsid w:val="00ED1128"/>
    <w:rsid w:val="00ED3D1F"/>
    <w:rsid w:val="00ED686F"/>
    <w:rsid w:val="00ED7510"/>
    <w:rsid w:val="00ED79B7"/>
    <w:rsid w:val="00EE38B8"/>
    <w:rsid w:val="00EE43AC"/>
    <w:rsid w:val="00EF127C"/>
    <w:rsid w:val="00EF5080"/>
    <w:rsid w:val="00EF5F4A"/>
    <w:rsid w:val="00F0170E"/>
    <w:rsid w:val="00F025A2"/>
    <w:rsid w:val="00F02E9E"/>
    <w:rsid w:val="00F03049"/>
    <w:rsid w:val="00F04712"/>
    <w:rsid w:val="00F05A89"/>
    <w:rsid w:val="00F0636D"/>
    <w:rsid w:val="00F11414"/>
    <w:rsid w:val="00F12036"/>
    <w:rsid w:val="00F13360"/>
    <w:rsid w:val="00F1567F"/>
    <w:rsid w:val="00F22EC7"/>
    <w:rsid w:val="00F2500F"/>
    <w:rsid w:val="00F25FA6"/>
    <w:rsid w:val="00F30D54"/>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4850"/>
    <w:rsid w:val="00F84B0C"/>
    <w:rsid w:val="00F85F4C"/>
    <w:rsid w:val="00F86A4F"/>
    <w:rsid w:val="00F9008D"/>
    <w:rsid w:val="00F90A15"/>
    <w:rsid w:val="00F93764"/>
    <w:rsid w:val="00FA1266"/>
    <w:rsid w:val="00FA1C89"/>
    <w:rsid w:val="00FA427B"/>
    <w:rsid w:val="00FA62BA"/>
    <w:rsid w:val="00FB472A"/>
    <w:rsid w:val="00FC1192"/>
    <w:rsid w:val="00FC4274"/>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F84B0C"/>
    <w:pPr>
      <w:spacing w:after="120"/>
    </w:pPr>
    <w:rPr>
      <w:rFonts w:ascii="Arial" w:hAnsi="Arial"/>
      <w:lang w:val="en-GB" w:eastAsia="en-US"/>
    </w:rPr>
  </w:style>
  <w:style w:type="character" w:customStyle="1" w:styleId="CRCoverPageZchn">
    <w:name w:val="CR Cover Page Zchn"/>
    <w:link w:val="CRCoverPage"/>
    <w:rsid w:val="00F84B0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16</Pages>
  <Words>5248</Words>
  <Characters>29919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8</cp:revision>
  <cp:lastPrinted>2019-02-25T14:05:00Z</cp:lastPrinted>
  <dcterms:created xsi:type="dcterms:W3CDTF">2024-02-13T10:52:00Z</dcterms:created>
  <dcterms:modified xsi:type="dcterms:W3CDTF">2024-02-19T07:23:00Z</dcterms:modified>
</cp:coreProperties>
</file>